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D6274F" w:rsidP="00DC2EF9">
      <w:pPr>
        <w:pStyle w:val="a3"/>
        <w:widowControl w:val="0"/>
        <w:tabs>
          <w:tab w:val="left" w:pos="708"/>
        </w:tabs>
        <w:spacing w:after="160" w:line="240" w:lineRule="auto"/>
        <w:ind w:firstLine="0"/>
        <w:jc w:val="center"/>
        <w:rPr>
          <w:rFonts w:ascii="GHEA Grapalat" w:hAnsi="GHEA Grapalat"/>
          <w:i w:val="0"/>
        </w:rPr>
      </w:pPr>
      <w:r w:rsidRPr="00D6274F">
        <w:rPr>
          <w:rFonts w:ascii="GHEA Grapalat" w:hAnsi="GHEA Grapalat"/>
          <w:i w:val="0"/>
          <w:color w:val="202124"/>
        </w:rPr>
        <w:t>дека</w:t>
      </w:r>
      <w:r w:rsidR="004A6DFD">
        <w:rPr>
          <w:rFonts w:ascii="GHEA Grapalat" w:hAnsi="GHEA Grapalat"/>
          <w:i w:val="0"/>
          <w:color w:val="202124"/>
        </w:rPr>
        <w:t>б</w:t>
      </w:r>
      <w:r w:rsidR="00B44209" w:rsidRPr="00E4795B">
        <w:rPr>
          <w:rFonts w:ascii="GHEA Grapalat" w:hAnsi="GHEA Grapalat"/>
          <w:i w:val="0"/>
          <w:color w:val="202124"/>
        </w:rPr>
        <w:t>рь</w:t>
      </w:r>
      <w:r w:rsidR="00DC2EF9" w:rsidRPr="00890239">
        <w:rPr>
          <w:rFonts w:ascii="GHEA Grapalat" w:hAnsi="GHEA Grapalat"/>
          <w:i w:val="0"/>
          <w:color w:val="202124"/>
        </w:rPr>
        <w:t xml:space="preserve"> </w:t>
      </w:r>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sidR="00715521">
        <w:rPr>
          <w:rFonts w:ascii="GHEA Grapalat" w:hAnsi="GHEA Grapalat"/>
          <w:i w:val="0"/>
          <w:color w:val="202124"/>
        </w:rPr>
        <w:t>12</w:t>
      </w:r>
      <w:r w:rsidR="00DC2EF9" w:rsidRPr="00715521">
        <w:rPr>
          <w:rFonts w:ascii="GHEA Grapalat" w:hAnsi="GHEA Grapalat"/>
          <w:b/>
          <w:i w:val="0"/>
        </w:rPr>
        <w:t>»</w:t>
      </w:r>
      <w:r w:rsidR="00DC2EF9" w:rsidRPr="00DC2EF9">
        <w:rPr>
          <w:rFonts w:ascii="GHEA Grapalat" w:hAnsi="GHEA Grapalat"/>
          <w:i w:val="0"/>
        </w:rPr>
        <w:t xml:space="preserve"> </w:t>
      </w:r>
      <w:r w:rsidR="00DC2EF9" w:rsidRPr="00B24530">
        <w:rPr>
          <w:rFonts w:ascii="GHEA Grapalat" w:hAnsi="GHEA Grapalat"/>
          <w:i w:val="0"/>
        </w:rPr>
        <w:t xml:space="preserve">2025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D6274F" w:rsidRPr="00D6274F">
        <w:rPr>
          <w:rFonts w:ascii="GHEA Grapalat" w:hAnsi="GHEA Grapalat"/>
          <w:b/>
          <w:i w:val="0"/>
        </w:rPr>
        <w:t>05</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15521"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15521">
        <w:rPr>
          <w:rFonts w:ascii="GHEA Grapalat" w:hAnsi="GHEA Grapalat"/>
          <w:i w:val="0"/>
        </w:rPr>
        <w:t xml:space="preserve">), до </w:t>
      </w:r>
      <w:r w:rsidR="00715521">
        <w:rPr>
          <w:rFonts w:ascii="GHEA Grapalat" w:hAnsi="GHEA Grapalat"/>
          <w:b/>
          <w:i w:val="0"/>
          <w:color w:val="FF0000"/>
        </w:rPr>
        <w:t>23</w:t>
      </w:r>
      <w:r w:rsidR="009B4B2C" w:rsidRPr="00715521">
        <w:rPr>
          <w:rFonts w:ascii="GHEA Grapalat" w:hAnsi="GHEA Grapalat"/>
          <w:b/>
          <w:i w:val="0"/>
          <w:color w:val="FF0000"/>
        </w:rPr>
        <w:t>.</w:t>
      </w:r>
      <w:r w:rsidR="00544ED1" w:rsidRPr="00715521">
        <w:rPr>
          <w:rFonts w:ascii="GHEA Grapalat" w:hAnsi="GHEA Grapalat"/>
          <w:b/>
          <w:i w:val="0"/>
          <w:color w:val="FF0000"/>
        </w:rPr>
        <w:t>1</w:t>
      </w:r>
      <w:r w:rsidR="00D6274F" w:rsidRPr="00715521">
        <w:rPr>
          <w:rFonts w:ascii="GHEA Grapalat" w:hAnsi="GHEA Grapalat"/>
          <w:b/>
          <w:i w:val="0"/>
          <w:color w:val="FF0000"/>
        </w:rPr>
        <w:t>2</w:t>
      </w:r>
      <w:r w:rsidR="00B44209" w:rsidRPr="00715521">
        <w:rPr>
          <w:rFonts w:ascii="GHEA Grapalat" w:hAnsi="GHEA Grapalat"/>
          <w:b/>
          <w:i w:val="0"/>
          <w:color w:val="FF0000"/>
        </w:rPr>
        <w:t>.2025 12:</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 xml:space="preserve">дня </w:t>
      </w:r>
      <w:proofErr w:type="gramStart"/>
      <w:r w:rsidRPr="00715521">
        <w:rPr>
          <w:rFonts w:ascii="GHEA Grapalat" w:hAnsi="GHEA Grapalat"/>
          <w:i w:val="0"/>
        </w:rPr>
        <w:t>с даты опубликования</w:t>
      </w:r>
      <w:proofErr w:type="gramEnd"/>
      <w:r w:rsidRPr="00715521">
        <w:rPr>
          <w:rFonts w:ascii="GHEA Grapalat" w:hAnsi="GHEA Grapalat"/>
          <w:i w:val="0"/>
        </w:rPr>
        <w:t xml:space="preserve"> настоящего объявления.</w:t>
      </w:r>
    </w:p>
    <w:p w:rsidR="00357D48" w:rsidRPr="00715521" w:rsidRDefault="005D7731" w:rsidP="00B46D58">
      <w:pPr>
        <w:pStyle w:val="a3"/>
        <w:widowControl w:val="0"/>
        <w:spacing w:after="160" w:line="240" w:lineRule="auto"/>
        <w:ind w:firstLine="567"/>
        <w:rPr>
          <w:rFonts w:ascii="GHEA Grapalat" w:hAnsi="GHEA Grapalat"/>
          <w:i w:val="0"/>
        </w:rPr>
      </w:pPr>
      <w:r w:rsidRPr="00715521">
        <w:rPr>
          <w:rFonts w:ascii="GHEA Grapalat" w:hAnsi="GHEA Grapalat"/>
          <w:i w:val="0"/>
        </w:rPr>
        <w:t>Кроме армянского языка заявки могут быть поданы также н</w:t>
      </w:r>
      <w:r w:rsidR="001B32D9" w:rsidRPr="00715521">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1552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5521">
        <w:rPr>
          <w:rFonts w:ascii="GHEA Grapalat" w:hAnsi="GHEA Grapalat"/>
          <w:i w:val="0"/>
        </w:rPr>
        <w:t>Armeps</w:t>
      </w:r>
      <w:proofErr w:type="spellEnd"/>
      <w:r w:rsidRPr="00715521">
        <w:rPr>
          <w:rFonts w:ascii="GHEA Grapalat" w:hAnsi="GHEA Grapalat"/>
          <w:i w:val="0"/>
        </w:rPr>
        <w:t xml:space="preserve">, в </w:t>
      </w:r>
      <w:r w:rsidR="00715521">
        <w:rPr>
          <w:rFonts w:ascii="GHEA Grapalat" w:hAnsi="GHEA Grapalat"/>
          <w:b/>
          <w:i w:val="0"/>
          <w:color w:val="FF0000"/>
        </w:rPr>
        <w:t>23</w:t>
      </w:r>
      <w:r w:rsidR="009B4B2C" w:rsidRPr="00715521">
        <w:rPr>
          <w:rFonts w:ascii="GHEA Grapalat" w:hAnsi="GHEA Grapalat"/>
          <w:b/>
          <w:i w:val="0"/>
          <w:color w:val="FF0000"/>
        </w:rPr>
        <w:t>.</w:t>
      </w:r>
      <w:r w:rsidR="00544ED1" w:rsidRPr="00715521">
        <w:rPr>
          <w:rFonts w:ascii="GHEA Grapalat" w:hAnsi="GHEA Grapalat"/>
          <w:b/>
          <w:i w:val="0"/>
          <w:color w:val="FF0000"/>
        </w:rPr>
        <w:t>1</w:t>
      </w:r>
      <w:r w:rsidR="00D6274F" w:rsidRPr="00715521">
        <w:rPr>
          <w:rFonts w:ascii="GHEA Grapalat" w:hAnsi="GHEA Grapalat"/>
          <w:b/>
          <w:i w:val="0"/>
          <w:color w:val="FF0000"/>
        </w:rPr>
        <w:t>2</w:t>
      </w:r>
      <w:r w:rsidR="00B44209" w:rsidRPr="00715521">
        <w:rPr>
          <w:rFonts w:ascii="GHEA Grapalat" w:hAnsi="GHEA Grapalat"/>
          <w:b/>
          <w:i w:val="0"/>
          <w:color w:val="FF0000"/>
        </w:rPr>
        <w:t>.2025 12:</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день</w:t>
      </w:r>
      <w:r w:rsidRPr="007634D9">
        <w:rPr>
          <w:rFonts w:ascii="GHEA Grapalat" w:hAnsi="GHEA Grapalat"/>
          <w:i w:val="0"/>
        </w:rPr>
        <w:t xml:space="preserve">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D6274F">
        <w:rPr>
          <w:rFonts w:ascii="GHEA Grapalat" w:hAnsi="GHEA Grapalat"/>
          <w:b/>
          <w:sz w:val="20"/>
          <w:szCs w:val="20"/>
          <w:lang w:val="af-ZA"/>
        </w:rPr>
        <w:t xml:space="preserve">05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544ED1" w:rsidRPr="00544ED1">
        <w:rPr>
          <w:rFonts w:ascii="GHEA Grapalat" w:hAnsi="GHEA Grapalat"/>
          <w:i w:val="0"/>
        </w:rPr>
        <w:t>5</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44ED1" w:rsidRPr="007634D9" w:rsidTr="001A6383">
        <w:trPr>
          <w:jc w:val="center"/>
        </w:trPr>
        <w:tc>
          <w:tcPr>
            <w:tcW w:w="1035" w:type="dxa"/>
            <w:vAlign w:val="center"/>
          </w:tcPr>
          <w:p w:rsidR="00544ED1" w:rsidRPr="007634D9" w:rsidRDefault="00544ED1" w:rsidP="00B46D58">
            <w:pPr>
              <w:pStyle w:val="23"/>
              <w:widowControl w:val="0"/>
              <w:spacing w:after="120" w:line="240" w:lineRule="auto"/>
              <w:ind w:firstLine="0"/>
              <w:jc w:val="center"/>
              <w:rPr>
                <w:rFonts w:ascii="GHEA Grapalat" w:hAnsi="GHEA Grapalat"/>
              </w:rPr>
            </w:pPr>
            <w:r w:rsidRPr="007634D9">
              <w:rPr>
                <w:rFonts w:ascii="GHEA Grapalat" w:hAnsi="GHEA Grapalat"/>
              </w:rPr>
              <w:t>1</w:t>
            </w:r>
          </w:p>
        </w:tc>
        <w:tc>
          <w:tcPr>
            <w:tcW w:w="1882" w:type="dxa"/>
            <w:vAlign w:val="center"/>
          </w:tcPr>
          <w:p w:rsidR="00544ED1" w:rsidRPr="00C521A1" w:rsidRDefault="00544ED1" w:rsidP="00150271">
            <w:pPr>
              <w:pStyle w:val="23"/>
              <w:spacing w:line="240" w:lineRule="auto"/>
              <w:ind w:firstLine="0"/>
              <w:jc w:val="center"/>
              <w:rPr>
                <w:rFonts w:ascii="GHEA Grapalat" w:hAnsi="GHEA Grapalat"/>
                <w:b/>
                <w:highlight w:val="yellow"/>
              </w:rPr>
            </w:pPr>
            <w:r>
              <w:rPr>
                <w:rFonts w:ascii="GHEA Grapalat" w:hAnsi="GHEA Grapalat"/>
              </w:rPr>
              <w:t>5</w:t>
            </w:r>
            <w:r w:rsidR="00D6274F">
              <w:rPr>
                <w:rFonts w:ascii="GHEA Grapalat" w:hAnsi="GHEA Grapalat"/>
              </w:rPr>
              <w:t xml:space="preserve"> </w:t>
            </w:r>
            <w:r w:rsidR="00D6274F">
              <w:rPr>
                <w:rFonts w:ascii="GHEA Grapalat" w:hAnsi="GHEA Grapalat"/>
                <w:lang w:val="en-US"/>
              </w:rPr>
              <w:t>5</w:t>
            </w:r>
            <w:r w:rsidRPr="00D923E4">
              <w:rPr>
                <w:rFonts w:ascii="GHEA Grapalat" w:hAnsi="GHEA Grapalat"/>
              </w:rPr>
              <w:t>00 000</w:t>
            </w:r>
          </w:p>
        </w:tc>
        <w:tc>
          <w:tcPr>
            <w:tcW w:w="6317" w:type="dxa"/>
            <w:vAlign w:val="center"/>
          </w:tcPr>
          <w:p w:rsidR="00544ED1" w:rsidRPr="00F10C5C" w:rsidRDefault="00544ED1" w:rsidP="00E70EE5">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F10C5C">
              <w:rPr>
                <w:rFonts w:ascii="GHEA Grapalat" w:hAnsi="GHEA Grapalat"/>
              </w:rPr>
              <w:t>систем</w:t>
            </w:r>
            <w:proofErr w:type="gramEnd"/>
            <w:r w:rsidRPr="00F10C5C">
              <w:rPr>
                <w:rFonts w:ascii="GHEA Grapalat" w:hAnsi="GHEA Grapalat"/>
              </w:rPr>
              <w:t xml:space="preserve">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r w:rsidR="00544ED1" w:rsidRPr="007634D9" w:rsidTr="001A6383">
        <w:trPr>
          <w:jc w:val="center"/>
        </w:trPr>
        <w:tc>
          <w:tcPr>
            <w:tcW w:w="1035" w:type="dxa"/>
            <w:vAlign w:val="center"/>
          </w:tcPr>
          <w:p w:rsidR="00544ED1" w:rsidRPr="00F10C5C" w:rsidRDefault="00544ED1"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rsidR="00544ED1" w:rsidRPr="00C521A1" w:rsidRDefault="00D6274F" w:rsidP="00150271">
            <w:pPr>
              <w:pStyle w:val="23"/>
              <w:spacing w:line="240" w:lineRule="auto"/>
              <w:ind w:firstLine="0"/>
              <w:jc w:val="center"/>
              <w:rPr>
                <w:rFonts w:ascii="GHEA Grapalat" w:hAnsi="GHEA Grapalat"/>
                <w:highlight w:val="yellow"/>
              </w:rPr>
            </w:pPr>
            <w:r>
              <w:rPr>
                <w:rFonts w:ascii="GHEA Grapalat" w:hAnsi="GHEA Grapalat"/>
                <w:lang w:val="en-US"/>
              </w:rPr>
              <w:t>5</w:t>
            </w:r>
            <w:r w:rsidR="00544ED1">
              <w:rPr>
                <w:rFonts w:ascii="GHEA Grapalat" w:hAnsi="GHEA Grapalat"/>
              </w:rPr>
              <w:t xml:space="preserve"> 000 000</w:t>
            </w:r>
          </w:p>
        </w:tc>
        <w:tc>
          <w:tcPr>
            <w:tcW w:w="6317" w:type="dxa"/>
            <w:vAlign w:val="center"/>
          </w:tcPr>
          <w:p w:rsidR="00544ED1" w:rsidRPr="007634D9" w:rsidRDefault="00544ED1" w:rsidP="00F10C5C">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документации на строительство сетей уличного освещения в двадцати двух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r w:rsidR="00544ED1" w:rsidRPr="007634D9" w:rsidTr="001A6383">
        <w:trPr>
          <w:jc w:val="center"/>
        </w:trPr>
        <w:tc>
          <w:tcPr>
            <w:tcW w:w="1035" w:type="dxa"/>
            <w:vAlign w:val="center"/>
          </w:tcPr>
          <w:p w:rsidR="00544ED1" w:rsidRDefault="00D6274F"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rsidR="00544ED1" w:rsidRPr="007571C9" w:rsidRDefault="00EC5287" w:rsidP="00150271">
            <w:pPr>
              <w:pStyle w:val="23"/>
              <w:spacing w:line="240" w:lineRule="auto"/>
              <w:ind w:firstLine="0"/>
              <w:jc w:val="center"/>
              <w:rPr>
                <w:rFonts w:ascii="GHEA Grapalat" w:hAnsi="GHEA Grapalat"/>
              </w:rPr>
            </w:pPr>
            <w:r>
              <w:rPr>
                <w:rFonts w:ascii="GHEA Grapalat" w:hAnsi="GHEA Grapalat"/>
                <w:lang w:val="en-US"/>
              </w:rPr>
              <w:t>2</w:t>
            </w:r>
            <w:r w:rsidR="00544ED1">
              <w:rPr>
                <w:rFonts w:ascii="GHEA Grapalat" w:hAnsi="GHEA Grapalat"/>
              </w:rPr>
              <w:t>00 000</w:t>
            </w:r>
          </w:p>
        </w:tc>
        <w:tc>
          <w:tcPr>
            <w:tcW w:w="6317" w:type="dxa"/>
            <w:vAlign w:val="center"/>
          </w:tcPr>
          <w:p w:rsidR="00544ED1" w:rsidRPr="00F10C5C" w:rsidRDefault="00EC5287" w:rsidP="00F10C5C">
            <w:pPr>
              <w:pStyle w:val="23"/>
              <w:widowControl w:val="0"/>
              <w:spacing w:after="120" w:line="240" w:lineRule="auto"/>
              <w:ind w:firstLine="0"/>
              <w:jc w:val="center"/>
              <w:rPr>
                <w:rFonts w:ascii="GHEA Grapalat" w:hAnsi="GHEA Grapalat"/>
              </w:rPr>
            </w:pPr>
            <w:r w:rsidRPr="00EC5287">
              <w:rPr>
                <w:rFonts w:ascii="GHEA Grapalat" w:hAnsi="GHEA Grapalat"/>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EC5287">
              <w:rPr>
                <w:rFonts w:ascii="GHEA Grapalat" w:hAnsi="GHEA Grapalat"/>
              </w:rPr>
              <w:t>Ширакской</w:t>
            </w:r>
            <w:proofErr w:type="spellEnd"/>
            <w:r w:rsidRPr="00EC5287">
              <w:rPr>
                <w:rFonts w:ascii="GHEA Grapalat" w:hAnsi="GHEA Grapalat"/>
              </w:rPr>
              <w:t xml:space="preserve"> области Республики Армения.</w:t>
            </w:r>
          </w:p>
        </w:tc>
      </w:tr>
    </w:tbl>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xml:space="preserve">) которые на основании абзаца «е» подпункта 2 пункта 1 постановления Правительства РА </w:t>
      </w:r>
      <w:r w:rsidRPr="007634D9">
        <w:rPr>
          <w:rFonts w:ascii="GHEA Grapalat" w:hAnsi="GHEA Grapalat"/>
          <w:sz w:val="20"/>
          <w:szCs w:val="20"/>
        </w:rPr>
        <w:lastRenderedPageBreak/>
        <w:t>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7634D9">
        <w:rPr>
          <w:rFonts w:ascii="GHEA Grapalat" w:hAnsi="GHEA Grapalat"/>
          <w:color w:val="000000"/>
          <w:sz w:val="20"/>
          <w:szCs w:val="20"/>
        </w:rPr>
        <w:lastRenderedPageBreak/>
        <w:t>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DE614A" w:rsidRDefault="00DE614A" w:rsidP="003D08B6">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Style w:val="aff"/>
        <w:tblW w:w="0" w:type="auto"/>
        <w:tblLook w:val="04A0"/>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w:t>
            </w:r>
            <w:r w:rsidRPr="008F68D5">
              <w:rPr>
                <w:rFonts w:ascii="GHEA Grapalat" w:hAnsi="GHEA Grapalat"/>
                <w:color w:val="000000"/>
                <w:sz w:val="20"/>
                <w:szCs w:val="20"/>
              </w:rPr>
              <w:lastRenderedPageBreak/>
              <w:t>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 xml:space="preserve">Участник должен предоставить копии ранее заключенных договоров, соглашений, документы, подтверждающие их </w:t>
            </w:r>
            <w:r w:rsidRPr="008F68D5">
              <w:rPr>
                <w:rFonts w:ascii="GHEA Grapalat" w:hAnsi="GHEA Grapalat"/>
                <w:color w:val="000000"/>
                <w:sz w:val="20"/>
                <w:szCs w:val="20"/>
              </w:rPr>
              <w:lastRenderedPageBreak/>
              <w:t>надлежащее исполнение: акт, протокол, счет-фактуру.</w:t>
            </w:r>
          </w:p>
        </w:tc>
        <w:tc>
          <w:tcPr>
            <w:tcW w:w="2322" w:type="dxa"/>
          </w:tcPr>
          <w:p w:rsidR="003D08B6" w:rsidRPr="007634D9" w:rsidRDefault="00DE614A" w:rsidP="00DE614A">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lastRenderedPageBreak/>
              <w:t xml:space="preserve">Транспортные пути (автомобильные дороги, железные дороги и аэропорты, искусственные </w:t>
            </w:r>
            <w:r w:rsidRPr="00DE614A">
              <w:rPr>
                <w:rFonts w:ascii="GHEA Grapalat" w:hAnsi="GHEA Grapalat"/>
                <w:color w:val="000000"/>
                <w:sz w:val="20"/>
                <w:szCs w:val="20"/>
              </w:rPr>
              <w:lastRenderedPageBreak/>
              <w:t>сооружения: мосты, тоннели, путепроводы, эскалаторы, подпорные стенки и т. д.)</w:t>
            </w:r>
            <w:proofErr w:type="gramEnd"/>
          </w:p>
        </w:tc>
      </w:tr>
    </w:tbl>
    <w:p w:rsidR="00DE614A" w:rsidRPr="00DE614A" w:rsidRDefault="00DE614A" w:rsidP="00DE614A">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lastRenderedPageBreak/>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bl>
      <w:tblPr>
        <w:tblStyle w:val="aff"/>
        <w:tblW w:w="0" w:type="auto"/>
        <w:tblLook w:val="04A0"/>
      </w:tblPr>
      <w:tblGrid>
        <w:gridCol w:w="675"/>
        <w:gridCol w:w="3261"/>
        <w:gridCol w:w="3028"/>
        <w:gridCol w:w="2322"/>
      </w:tblGrid>
      <w:tr w:rsidR="00DE614A" w:rsidRPr="007634D9" w:rsidTr="00111063">
        <w:tc>
          <w:tcPr>
            <w:tcW w:w="675"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DE614A" w:rsidRPr="007634D9" w:rsidTr="00111063">
        <w:tc>
          <w:tcPr>
            <w:tcW w:w="675" w:type="dxa"/>
          </w:tcPr>
          <w:p w:rsidR="00DE614A" w:rsidRPr="008F68D5" w:rsidRDefault="00ED7731" w:rsidP="00111063">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 xml:space="preserve">Электроснабжение (внутреннее и внешнее электроснабжение, сети освещения, системы электроснабжения, фотоэлектрические и </w:t>
            </w:r>
            <w:proofErr w:type="spellStart"/>
            <w:r w:rsidRPr="00DE614A">
              <w:rPr>
                <w:rFonts w:ascii="GHEA Grapalat" w:hAnsi="GHEA Grapalat"/>
                <w:color w:val="000000"/>
                <w:sz w:val="20"/>
                <w:szCs w:val="20"/>
              </w:rPr>
              <w:t>ветроэлектростанции</w:t>
            </w:r>
            <w:proofErr w:type="spellEnd"/>
            <w:r w:rsidRPr="00DE614A">
              <w:rPr>
                <w:rFonts w:ascii="GHEA Grapalat" w:hAnsi="GHEA Grapalat"/>
                <w:color w:val="000000"/>
                <w:sz w:val="20"/>
                <w:szCs w:val="20"/>
              </w:rPr>
              <w:t>)</w:t>
            </w:r>
          </w:p>
        </w:tc>
      </w:tr>
    </w:tbl>
    <w:p w:rsidR="0029796C" w:rsidRPr="00DE614A" w:rsidRDefault="0029796C" w:rsidP="0029796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5A0BA2">
        <w:rPr>
          <w:rFonts w:ascii="GHEA Grapalat" w:hAnsi="GHEA Grapalat"/>
          <w:b/>
          <w:color w:val="FF0000"/>
          <w:sz w:val="20"/>
          <w:szCs w:val="20"/>
          <w:lang w:val="en-US"/>
        </w:rPr>
        <w:t>3</w:t>
      </w:r>
    </w:p>
    <w:tbl>
      <w:tblPr>
        <w:tblStyle w:val="aff"/>
        <w:tblW w:w="0" w:type="auto"/>
        <w:tblLook w:val="04A0"/>
      </w:tblPr>
      <w:tblGrid>
        <w:gridCol w:w="675"/>
        <w:gridCol w:w="3261"/>
        <w:gridCol w:w="3028"/>
        <w:gridCol w:w="2322"/>
      </w:tblGrid>
      <w:tr w:rsidR="0029796C" w:rsidRPr="007634D9" w:rsidTr="00150271">
        <w:tc>
          <w:tcPr>
            <w:tcW w:w="675"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29796C" w:rsidRPr="007634D9" w:rsidTr="00150271">
        <w:tc>
          <w:tcPr>
            <w:tcW w:w="675" w:type="dxa"/>
          </w:tcPr>
          <w:p w:rsidR="0029796C" w:rsidRPr="008F68D5" w:rsidRDefault="000243D4" w:rsidP="00150271">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5</w:t>
            </w:r>
          </w:p>
        </w:tc>
        <w:tc>
          <w:tcPr>
            <w:tcW w:w="3261"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w:t>
            </w:r>
            <w:r w:rsidRPr="008F68D5">
              <w:rPr>
                <w:rFonts w:ascii="GHEA Grapalat" w:hAnsi="GHEA Grapalat"/>
                <w:color w:val="000000"/>
                <w:sz w:val="20"/>
                <w:szCs w:val="20"/>
              </w:rPr>
              <w:lastRenderedPageBreak/>
              <w:t>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29796C">
              <w:rPr>
                <w:rFonts w:ascii="GHEA Grapalat" w:hAnsi="GHEA Grapalat"/>
                <w:color w:val="000000"/>
                <w:sz w:val="20"/>
                <w:szCs w:val="20"/>
              </w:rPr>
              <w:t>Жилые, общественные и промышленные сооружения</w:t>
            </w:r>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ED7731" w:rsidRPr="00ED7731" w:rsidRDefault="00ED7731" w:rsidP="00ED7731">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3D08B6"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Специалисты</w:t>
            </w:r>
          </w:p>
        </w:tc>
      </w:tr>
      <w:tr w:rsidR="003D08B6" w:rsidRPr="007634D9" w:rsidTr="00647C9A">
        <w:tblPrEx>
          <w:tblLook w:val="01E0"/>
        </w:tblPrEx>
        <w:tc>
          <w:tcPr>
            <w:tcW w:w="539" w:type="dxa"/>
            <w:vMerge w:val="restart"/>
            <w:tcBorders>
              <w:left w:val="single" w:sz="4" w:space="0" w:color="auto"/>
              <w:right w:val="single" w:sz="4" w:space="0" w:color="auto"/>
            </w:tcBorders>
            <w:vAlign w:val="center"/>
          </w:tcPr>
          <w:p w:rsidR="003D08B6" w:rsidRPr="007634D9" w:rsidRDefault="003D08B6" w:rsidP="00E4795B">
            <w:pPr>
              <w:jc w:val="center"/>
              <w:rPr>
                <w:rFonts w:ascii="GHEA Grapalat" w:hAnsi="GHEA Grapalat" w:cs="Arial"/>
                <w:sz w:val="20"/>
                <w:szCs w:val="20"/>
              </w:rPr>
            </w:pPr>
          </w:p>
        </w:tc>
        <w:tc>
          <w:tcPr>
            <w:tcW w:w="2341" w:type="dxa"/>
            <w:vMerge w:val="restart"/>
            <w:tcBorders>
              <w:left w:val="single" w:sz="4" w:space="0" w:color="auto"/>
            </w:tcBorders>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3D08B6" w:rsidRPr="007634D9" w:rsidRDefault="003D08B6" w:rsidP="00E4795B">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3D08B6" w:rsidRPr="007634D9" w:rsidTr="00647C9A">
        <w:tblPrEx>
          <w:tblLook w:val="01E0"/>
        </w:tblPrEx>
        <w:tc>
          <w:tcPr>
            <w:tcW w:w="539" w:type="dxa"/>
            <w:vMerge/>
            <w:tcBorders>
              <w:left w:val="single" w:sz="4" w:space="0" w:color="auto"/>
              <w:right w:val="single" w:sz="4" w:space="0" w:color="auto"/>
            </w:tcBorders>
          </w:tcPr>
          <w:p w:rsidR="003D08B6" w:rsidRPr="007634D9" w:rsidRDefault="003D08B6" w:rsidP="00E4795B">
            <w:pPr>
              <w:ind w:firstLine="567"/>
              <w:jc w:val="both"/>
              <w:rPr>
                <w:rFonts w:ascii="GHEA Grapalat" w:hAnsi="GHEA Grapalat" w:cs="Arial Armenian"/>
                <w:sz w:val="20"/>
                <w:szCs w:val="20"/>
              </w:rPr>
            </w:pPr>
          </w:p>
        </w:tc>
        <w:tc>
          <w:tcPr>
            <w:tcW w:w="2341" w:type="dxa"/>
            <w:vMerge/>
            <w:tcBorders>
              <w:left w:val="single" w:sz="4" w:space="0" w:color="auto"/>
            </w:tcBorders>
          </w:tcPr>
          <w:p w:rsidR="003D08B6" w:rsidRPr="007634D9" w:rsidRDefault="003D08B6" w:rsidP="00E4795B">
            <w:pPr>
              <w:jc w:val="center"/>
              <w:rPr>
                <w:rFonts w:ascii="GHEA Grapalat" w:hAnsi="GHEA Grapalat" w:cs="Arial"/>
                <w:sz w:val="20"/>
                <w:szCs w:val="20"/>
              </w:rPr>
            </w:pPr>
          </w:p>
        </w:tc>
        <w:tc>
          <w:tcPr>
            <w:tcW w:w="2453" w:type="dxa"/>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8F68D5">
            <w:pPr>
              <w:rPr>
                <w:rFonts w:ascii="GHEA Grapalat" w:hAnsi="GHEA Grapalat" w:cs="Arial Armenian"/>
                <w:sz w:val="20"/>
                <w:szCs w:val="20"/>
                <w:lang w:val="en-US"/>
              </w:rPr>
            </w:pPr>
            <w:r>
              <w:rPr>
                <w:rFonts w:ascii="GHEA Grapalat" w:hAnsi="GHEA Grapalat" w:cs="Arial Armenian"/>
                <w:sz w:val="20"/>
                <w:szCs w:val="20"/>
                <w:lang w:val="en-US"/>
              </w:rPr>
              <w:t>1</w:t>
            </w:r>
          </w:p>
          <w:p w:rsidR="00ED7731" w:rsidRPr="008F68D5"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rPr>
            </w:pPr>
          </w:p>
          <w:p w:rsidR="00ED7731"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lang w:val="en-US"/>
              </w:rPr>
            </w:pPr>
          </w:p>
        </w:tc>
        <w:tc>
          <w:tcPr>
            <w:tcW w:w="2341" w:type="dxa"/>
          </w:tcPr>
          <w:p w:rsidR="00ED7731" w:rsidRPr="007634D9" w:rsidRDefault="00ED7731" w:rsidP="00ED7731">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транспортных путей и автомобильных доро</w:t>
            </w:r>
            <w:proofErr w:type="gramStart"/>
            <w:r w:rsidRPr="00ED7731">
              <w:rPr>
                <w:rFonts w:ascii="GHEA Grapalat" w:hAnsi="GHEA Grapalat" w:cs="Arial Armenian"/>
                <w:sz w:val="20"/>
                <w:szCs w:val="20"/>
              </w:rPr>
              <w:t>г(</w:t>
            </w:r>
            <w:proofErr w:type="gramEnd"/>
            <w:r w:rsidRPr="00ED7731">
              <w:rPr>
                <w:rFonts w:ascii="GHEA Grapalat" w:hAnsi="GHEA Grapalat" w:cs="Arial Armenian"/>
                <w:sz w:val="20"/>
                <w:szCs w:val="20"/>
              </w:rPr>
              <w:t xml:space="preserve">сертифицированного) </w:t>
            </w:r>
          </w:p>
        </w:tc>
        <w:tc>
          <w:tcPr>
            <w:tcW w:w="2453" w:type="dxa"/>
          </w:tcPr>
          <w:p w:rsidR="00ED7731" w:rsidRPr="007634D9" w:rsidRDefault="00ED7731" w:rsidP="00ED773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ED7731" w:rsidP="00111063">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ED7731" w:rsidRPr="00ED7731" w:rsidRDefault="00ED7731" w:rsidP="00ED7731">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ED7731"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Специалисты</w:t>
            </w:r>
          </w:p>
        </w:tc>
      </w:tr>
      <w:tr w:rsidR="00ED7731" w:rsidRPr="007634D9" w:rsidTr="00647C9A">
        <w:tblPrEx>
          <w:tblLook w:val="01E0"/>
        </w:tblPrEx>
        <w:tc>
          <w:tcPr>
            <w:tcW w:w="539" w:type="dxa"/>
            <w:vMerge w:val="restart"/>
            <w:tcBorders>
              <w:left w:val="single" w:sz="4" w:space="0" w:color="auto"/>
              <w:right w:val="single" w:sz="4" w:space="0" w:color="auto"/>
            </w:tcBorders>
            <w:vAlign w:val="center"/>
          </w:tcPr>
          <w:p w:rsidR="00ED7731" w:rsidRPr="007634D9" w:rsidRDefault="00ED7731" w:rsidP="00111063">
            <w:pPr>
              <w:jc w:val="center"/>
              <w:rPr>
                <w:rFonts w:ascii="GHEA Grapalat" w:hAnsi="GHEA Grapalat" w:cs="Arial"/>
                <w:sz w:val="20"/>
                <w:szCs w:val="20"/>
              </w:rPr>
            </w:pPr>
          </w:p>
        </w:tc>
        <w:tc>
          <w:tcPr>
            <w:tcW w:w="2341" w:type="dxa"/>
            <w:vMerge w:val="restart"/>
            <w:tcBorders>
              <w:left w:val="single" w:sz="4" w:space="0" w:color="auto"/>
            </w:tcBorders>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ED7731" w:rsidRPr="007634D9" w:rsidRDefault="00ED7731" w:rsidP="00111063">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ED7731" w:rsidRPr="007634D9" w:rsidTr="00647C9A">
        <w:tblPrEx>
          <w:tblLook w:val="01E0"/>
        </w:tblPrEx>
        <w:tc>
          <w:tcPr>
            <w:tcW w:w="539" w:type="dxa"/>
            <w:vMerge/>
            <w:tcBorders>
              <w:left w:val="single" w:sz="4" w:space="0" w:color="auto"/>
              <w:right w:val="single" w:sz="4" w:space="0" w:color="auto"/>
            </w:tcBorders>
          </w:tcPr>
          <w:p w:rsidR="00ED7731" w:rsidRPr="007634D9" w:rsidRDefault="00ED7731" w:rsidP="00111063">
            <w:pPr>
              <w:ind w:firstLine="567"/>
              <w:jc w:val="both"/>
              <w:rPr>
                <w:rFonts w:ascii="GHEA Grapalat" w:hAnsi="GHEA Grapalat" w:cs="Arial Armenian"/>
                <w:sz w:val="20"/>
                <w:szCs w:val="20"/>
              </w:rPr>
            </w:pPr>
          </w:p>
        </w:tc>
        <w:tc>
          <w:tcPr>
            <w:tcW w:w="2341" w:type="dxa"/>
            <w:vMerge/>
            <w:tcBorders>
              <w:left w:val="single" w:sz="4" w:space="0" w:color="auto"/>
            </w:tcBorders>
          </w:tcPr>
          <w:p w:rsidR="00ED7731" w:rsidRPr="007634D9" w:rsidRDefault="00ED7731" w:rsidP="00111063">
            <w:pPr>
              <w:jc w:val="center"/>
              <w:rPr>
                <w:rFonts w:ascii="GHEA Grapalat" w:hAnsi="GHEA Grapalat" w:cs="Arial"/>
                <w:sz w:val="20"/>
                <w:szCs w:val="20"/>
              </w:rPr>
            </w:pPr>
          </w:p>
        </w:tc>
        <w:tc>
          <w:tcPr>
            <w:tcW w:w="2453" w:type="dxa"/>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111063">
            <w:pPr>
              <w:rPr>
                <w:rFonts w:ascii="GHEA Grapalat" w:hAnsi="GHEA Grapalat" w:cs="Arial Armenian"/>
                <w:sz w:val="20"/>
                <w:szCs w:val="20"/>
                <w:lang w:val="en-US"/>
              </w:rPr>
            </w:pPr>
            <w:r>
              <w:rPr>
                <w:rFonts w:ascii="GHEA Grapalat" w:hAnsi="GHEA Grapalat" w:cs="Arial Armenian"/>
                <w:sz w:val="20"/>
                <w:szCs w:val="20"/>
                <w:lang w:val="en-US"/>
              </w:rPr>
              <w:t>2</w:t>
            </w:r>
          </w:p>
          <w:p w:rsidR="00ED7731" w:rsidRPr="008F68D5"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rPr>
            </w:pPr>
          </w:p>
          <w:p w:rsidR="00ED7731"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lang w:val="en-US"/>
              </w:rPr>
            </w:pPr>
          </w:p>
        </w:tc>
        <w:tc>
          <w:tcPr>
            <w:tcW w:w="2341" w:type="dxa"/>
          </w:tcPr>
          <w:p w:rsidR="00ED7731" w:rsidRPr="007634D9" w:rsidRDefault="00ED7731" w:rsidP="00111063">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внутренних и наружных сетей электроснабжения (сертифицированного)</w:t>
            </w:r>
          </w:p>
        </w:tc>
        <w:tc>
          <w:tcPr>
            <w:tcW w:w="2453" w:type="dxa"/>
          </w:tcPr>
          <w:p w:rsidR="00ED7731" w:rsidRPr="007634D9" w:rsidRDefault="00ED7731" w:rsidP="00111063">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ED7731" w:rsidP="00111063">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 xml:space="preserve">Электроснабжение (внутреннее и внешнее электроснабжение, сети освещения, системы электроснабжения, фотоэлектрические и </w:t>
            </w:r>
            <w:proofErr w:type="spellStart"/>
            <w:r w:rsidRPr="00DE614A">
              <w:rPr>
                <w:rFonts w:ascii="GHEA Grapalat" w:hAnsi="GHEA Grapalat"/>
                <w:color w:val="000000"/>
                <w:sz w:val="20"/>
                <w:szCs w:val="20"/>
              </w:rPr>
              <w:t>ветроэлектростанции</w:t>
            </w:r>
            <w:proofErr w:type="spellEnd"/>
            <w:r w:rsidRPr="00DE614A">
              <w:rPr>
                <w:rFonts w:ascii="GHEA Grapalat" w:hAnsi="GHEA Grapalat"/>
                <w:color w:val="000000"/>
                <w:sz w:val="20"/>
                <w:szCs w:val="20"/>
              </w:rPr>
              <w:t>)</w:t>
            </w:r>
          </w:p>
        </w:tc>
      </w:tr>
    </w:tbl>
    <w:p w:rsidR="000243D4" w:rsidRPr="00ED7731" w:rsidRDefault="000243D4" w:rsidP="000243D4">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453E0D">
        <w:rPr>
          <w:rFonts w:ascii="GHEA Grapalat" w:hAnsi="GHEA Grapalat"/>
          <w:b/>
          <w:color w:val="FF0000"/>
          <w:sz w:val="20"/>
          <w:szCs w:val="20"/>
          <w:lang w:val="en-US"/>
        </w:rPr>
        <w:t>3</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0243D4" w:rsidRPr="007634D9" w:rsidTr="00150271">
        <w:tc>
          <w:tcPr>
            <w:tcW w:w="539" w:type="dxa"/>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lastRenderedPageBreak/>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t>Специалисты</w:t>
            </w:r>
          </w:p>
        </w:tc>
      </w:tr>
      <w:tr w:rsidR="000243D4" w:rsidRPr="007634D9" w:rsidTr="00150271">
        <w:tblPrEx>
          <w:tblLook w:val="01E0"/>
        </w:tblPrEx>
        <w:tc>
          <w:tcPr>
            <w:tcW w:w="539" w:type="dxa"/>
            <w:vMerge w:val="restart"/>
            <w:tcBorders>
              <w:left w:val="single" w:sz="4" w:space="0" w:color="auto"/>
              <w:right w:val="single" w:sz="4" w:space="0" w:color="auto"/>
            </w:tcBorders>
            <w:vAlign w:val="center"/>
          </w:tcPr>
          <w:p w:rsidR="000243D4" w:rsidRPr="007634D9" w:rsidRDefault="000243D4" w:rsidP="00150271">
            <w:pPr>
              <w:jc w:val="center"/>
              <w:rPr>
                <w:rFonts w:ascii="GHEA Grapalat" w:hAnsi="GHEA Grapalat" w:cs="Arial"/>
                <w:sz w:val="20"/>
                <w:szCs w:val="20"/>
              </w:rPr>
            </w:pPr>
          </w:p>
        </w:tc>
        <w:tc>
          <w:tcPr>
            <w:tcW w:w="2341" w:type="dxa"/>
            <w:vMerge w:val="restart"/>
            <w:tcBorders>
              <w:left w:val="single" w:sz="4" w:space="0" w:color="auto"/>
            </w:tcBorders>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0243D4" w:rsidRPr="007634D9" w:rsidRDefault="000243D4" w:rsidP="00150271">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0243D4" w:rsidRPr="007634D9" w:rsidTr="00150271">
        <w:tblPrEx>
          <w:tblLook w:val="01E0"/>
        </w:tblPrEx>
        <w:tc>
          <w:tcPr>
            <w:tcW w:w="539" w:type="dxa"/>
            <w:vMerge/>
            <w:tcBorders>
              <w:left w:val="single" w:sz="4" w:space="0" w:color="auto"/>
              <w:right w:val="single" w:sz="4" w:space="0" w:color="auto"/>
            </w:tcBorders>
          </w:tcPr>
          <w:p w:rsidR="000243D4" w:rsidRPr="007634D9" w:rsidRDefault="000243D4" w:rsidP="00150271">
            <w:pPr>
              <w:ind w:firstLine="567"/>
              <w:jc w:val="both"/>
              <w:rPr>
                <w:rFonts w:ascii="GHEA Grapalat" w:hAnsi="GHEA Grapalat" w:cs="Arial Armenian"/>
                <w:sz w:val="20"/>
                <w:szCs w:val="20"/>
              </w:rPr>
            </w:pPr>
          </w:p>
        </w:tc>
        <w:tc>
          <w:tcPr>
            <w:tcW w:w="2341" w:type="dxa"/>
            <w:vMerge/>
            <w:tcBorders>
              <w:left w:val="single" w:sz="4" w:space="0" w:color="auto"/>
            </w:tcBorders>
          </w:tcPr>
          <w:p w:rsidR="000243D4" w:rsidRPr="007634D9" w:rsidRDefault="000243D4" w:rsidP="00150271">
            <w:pPr>
              <w:jc w:val="center"/>
              <w:rPr>
                <w:rFonts w:ascii="GHEA Grapalat" w:hAnsi="GHEA Grapalat" w:cs="Arial"/>
                <w:sz w:val="20"/>
                <w:szCs w:val="20"/>
              </w:rPr>
            </w:pPr>
          </w:p>
        </w:tc>
        <w:tc>
          <w:tcPr>
            <w:tcW w:w="2453" w:type="dxa"/>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0243D4" w:rsidRPr="007634D9" w:rsidTr="00150271">
        <w:tblPrEx>
          <w:tblLook w:val="01E0"/>
        </w:tblPrEx>
        <w:tc>
          <w:tcPr>
            <w:tcW w:w="539" w:type="dxa"/>
          </w:tcPr>
          <w:p w:rsidR="000243D4" w:rsidRPr="00ED7731" w:rsidRDefault="000243D4" w:rsidP="00150271">
            <w:pPr>
              <w:rPr>
                <w:rFonts w:ascii="GHEA Grapalat" w:hAnsi="GHEA Grapalat" w:cs="Arial Armenian"/>
                <w:sz w:val="20"/>
                <w:szCs w:val="20"/>
                <w:lang w:val="en-US"/>
              </w:rPr>
            </w:pPr>
            <w:r>
              <w:rPr>
                <w:rFonts w:ascii="GHEA Grapalat" w:hAnsi="GHEA Grapalat" w:cs="Arial Armenian"/>
                <w:sz w:val="20"/>
                <w:szCs w:val="20"/>
                <w:lang w:val="en-US"/>
              </w:rPr>
              <w:t>5</w:t>
            </w:r>
          </w:p>
          <w:p w:rsidR="000243D4" w:rsidRPr="008F68D5"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rPr>
            </w:pPr>
          </w:p>
          <w:p w:rsidR="000243D4"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lang w:val="en-US"/>
              </w:rPr>
            </w:pPr>
          </w:p>
        </w:tc>
        <w:tc>
          <w:tcPr>
            <w:tcW w:w="2341" w:type="dxa"/>
          </w:tcPr>
          <w:p w:rsidR="000243D4" w:rsidRPr="007634D9" w:rsidRDefault="000243D4" w:rsidP="00150271">
            <w:pPr>
              <w:rPr>
                <w:rFonts w:ascii="GHEA Grapalat" w:hAnsi="GHEA Grapalat" w:cs="Arial Armenian"/>
                <w:sz w:val="20"/>
                <w:szCs w:val="20"/>
              </w:rPr>
            </w:pPr>
            <w:r w:rsidRPr="000243D4">
              <w:rPr>
                <w:rFonts w:ascii="GHEA Grapalat" w:hAnsi="GHEA Grapalat" w:cs="Arial Armenian"/>
                <w:sz w:val="20"/>
                <w:szCs w:val="20"/>
              </w:rPr>
              <w:t>Не менее 1 инженера-проектировщика (сертифицированного) по жилым, общественным и промышленным объектам</w:t>
            </w:r>
          </w:p>
        </w:tc>
        <w:tc>
          <w:tcPr>
            <w:tcW w:w="2453" w:type="dxa"/>
          </w:tcPr>
          <w:p w:rsidR="000243D4" w:rsidRPr="007634D9" w:rsidRDefault="000243D4" w:rsidP="0015027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0243D4" w:rsidRPr="007634D9" w:rsidRDefault="000243D4" w:rsidP="00150271">
            <w:pPr>
              <w:widowControl w:val="0"/>
              <w:tabs>
                <w:tab w:val="left" w:pos="1134"/>
              </w:tabs>
              <w:spacing w:after="160"/>
              <w:rPr>
                <w:rFonts w:ascii="GHEA Grapalat" w:hAnsi="GHEA Grapalat"/>
                <w:color w:val="000000"/>
                <w:sz w:val="20"/>
                <w:szCs w:val="20"/>
              </w:rPr>
            </w:pPr>
            <w:r w:rsidRPr="0029796C">
              <w:rPr>
                <w:rFonts w:ascii="GHEA Grapalat" w:hAnsi="GHEA Grapalat"/>
                <w:color w:val="000000"/>
                <w:sz w:val="20"/>
                <w:szCs w:val="20"/>
              </w:rPr>
              <w:t>Жилые, общественные и промышленные сооружения</w:t>
            </w:r>
          </w:p>
        </w:tc>
      </w:tr>
    </w:tbl>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890239" w:rsidRDefault="00365B0B" w:rsidP="00365B0B">
      <w:pPr>
        <w:widowControl w:val="0"/>
        <w:tabs>
          <w:tab w:val="left" w:pos="1134"/>
        </w:tabs>
        <w:spacing w:after="160" w:line="360" w:lineRule="auto"/>
        <w:ind w:firstLine="567"/>
        <w:jc w:val="both"/>
        <w:rPr>
          <w:rFonts w:ascii="GHEA Grapalat" w:hAnsi="GHEA Grapalat"/>
          <w:b/>
          <w:color w:val="FF0000"/>
          <w:sz w:val="20"/>
          <w:szCs w:val="20"/>
        </w:rPr>
      </w:pPr>
    </w:p>
    <w:p w:rsidR="00365B0B" w:rsidRPr="00ED7731" w:rsidRDefault="00365B0B" w:rsidP="00365B0B">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1</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365B0B" w:rsidP="00111063">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6433D8" w:rsidRDefault="00365B0B" w:rsidP="00111063">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365B0B" w:rsidRPr="00ED7731" w:rsidRDefault="00365B0B" w:rsidP="00365B0B">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365B0B" w:rsidP="00111063">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 xml:space="preserve">Электроснабжение (внутреннее и внешнее электроснабжение, сети освещения, системы электроснабжения, фотоэлектрические и </w:t>
            </w:r>
            <w:proofErr w:type="spellStart"/>
            <w:r w:rsidRPr="00DE614A">
              <w:rPr>
                <w:rFonts w:ascii="GHEA Grapalat" w:hAnsi="GHEA Grapalat"/>
                <w:color w:val="000000"/>
                <w:sz w:val="20"/>
                <w:szCs w:val="20"/>
              </w:rPr>
              <w:t>ветроэлектростанции</w:t>
            </w:r>
            <w:proofErr w:type="spellEnd"/>
            <w:r w:rsidRPr="00DE614A">
              <w:rPr>
                <w:rFonts w:ascii="GHEA Grapalat" w:hAnsi="GHEA Grapalat"/>
                <w:color w:val="000000"/>
                <w:sz w:val="20"/>
                <w:szCs w:val="20"/>
              </w:rPr>
              <w:t>)</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365B0B"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5</w:t>
            </w:r>
          </w:p>
        </w:tc>
      </w:tr>
    </w:tbl>
    <w:p w:rsidR="000243D4" w:rsidRPr="00ED7731" w:rsidRDefault="000243D4" w:rsidP="000243D4">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453E0D">
        <w:rPr>
          <w:rFonts w:ascii="GHEA Grapalat" w:hAnsi="GHEA Grapalat"/>
          <w:b/>
          <w:color w:val="FF0000"/>
          <w:sz w:val="20"/>
          <w:szCs w:val="20"/>
          <w:lang w:val="en-US"/>
        </w:rPr>
        <w:t>3</w:t>
      </w:r>
    </w:p>
    <w:tbl>
      <w:tblPr>
        <w:tblStyle w:val="aff"/>
        <w:tblW w:w="10485" w:type="dxa"/>
        <w:tblLook w:val="04A0"/>
      </w:tblPr>
      <w:tblGrid>
        <w:gridCol w:w="4957"/>
        <w:gridCol w:w="5528"/>
      </w:tblGrid>
      <w:tr w:rsidR="000243D4" w:rsidRPr="005E0B0A"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0243D4" w:rsidRPr="003E6CF0" w:rsidRDefault="000243D4" w:rsidP="00150271">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0243D4" w:rsidRPr="00A953DC" w:rsidRDefault="000243D4" w:rsidP="00150271">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0243D4" w:rsidRPr="003E6CF0" w:rsidRDefault="000243D4" w:rsidP="00150271">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0243D4" w:rsidRPr="007450A9"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0243D4" w:rsidRPr="007634D9" w:rsidRDefault="000243D4" w:rsidP="00150271">
            <w:pPr>
              <w:widowControl w:val="0"/>
              <w:tabs>
                <w:tab w:val="left" w:pos="1134"/>
              </w:tabs>
              <w:spacing w:after="160"/>
              <w:rPr>
                <w:rFonts w:ascii="GHEA Grapalat" w:hAnsi="GHEA Grapalat"/>
                <w:color w:val="000000"/>
                <w:sz w:val="20"/>
                <w:szCs w:val="20"/>
              </w:rPr>
            </w:pPr>
            <w:r w:rsidRPr="000243D4">
              <w:rPr>
                <w:rFonts w:ascii="GHEA Grapalat" w:hAnsi="GHEA Grapalat"/>
                <w:color w:val="000000"/>
                <w:sz w:val="20"/>
                <w:szCs w:val="20"/>
              </w:rPr>
              <w:t>Жилые, общественные и промышленные сооружения</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0243D4" w:rsidRPr="00365B0B" w:rsidRDefault="000243D4" w:rsidP="00150271">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3</w:t>
            </w:r>
          </w:p>
        </w:tc>
      </w:tr>
    </w:tbl>
    <w:p w:rsidR="00365B0B" w:rsidRPr="0073006F" w:rsidRDefault="00365B0B" w:rsidP="0073006F">
      <w:pPr>
        <w:jc w:val="both"/>
        <w:rPr>
          <w:rFonts w:ascii="GHEA Grapalat" w:hAnsi="GHEA Grapalat"/>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lastRenderedPageBreak/>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 xml:space="preserve">При этом участник в письменной форме уведомляется об основаниях </w:t>
      </w:r>
      <w:proofErr w:type="spellStart"/>
      <w:r w:rsidRPr="007634D9">
        <w:rPr>
          <w:rFonts w:ascii="GHEA Grapalat" w:hAnsi="GHEA Grapalat"/>
          <w:sz w:val="20"/>
          <w:szCs w:val="20"/>
        </w:rPr>
        <w:t>непредоставления</w:t>
      </w:r>
      <w:proofErr w:type="spellEnd"/>
      <w:r w:rsidRPr="007634D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715521">
        <w:rPr>
          <w:rFonts w:ascii="GHEA Grapalat" w:hAnsi="GHEA Grapalat"/>
          <w:b/>
          <w:color w:val="FF0000"/>
        </w:rPr>
        <w:t>23</w:t>
      </w:r>
      <w:r w:rsidR="006B0FB1" w:rsidRPr="00715521">
        <w:rPr>
          <w:rFonts w:ascii="GHEA Grapalat" w:hAnsi="GHEA Grapalat"/>
          <w:b/>
          <w:color w:val="FF0000"/>
        </w:rPr>
        <w:t>.1</w:t>
      </w:r>
      <w:r w:rsidR="00715521">
        <w:rPr>
          <w:rFonts w:ascii="GHEA Grapalat" w:hAnsi="GHEA Grapalat"/>
          <w:b/>
          <w:color w:val="FF0000"/>
        </w:rPr>
        <w:t>2</w:t>
      </w:r>
      <w:r w:rsidR="00B76D66" w:rsidRPr="00715521">
        <w:rPr>
          <w:rFonts w:ascii="GHEA Grapalat" w:hAnsi="GHEA Grapalat"/>
          <w:b/>
          <w:color w:val="FF0000"/>
        </w:rPr>
        <w:t>.2025</w:t>
      </w:r>
      <w:r w:rsidR="00B76D66" w:rsidRPr="00403F0F">
        <w:rPr>
          <w:rFonts w:ascii="GHEA Grapalat" w:hAnsi="GHEA Grapalat"/>
          <w:b/>
          <w:color w:val="FF0000"/>
        </w:rPr>
        <w:t xml:space="preserve"> 12:</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lastRenderedPageBreak/>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 xml:space="preserve">Участник представляет ценовое предложение в форме расчета, состоящего из </w:t>
      </w:r>
      <w:r w:rsidRPr="007634D9">
        <w:rPr>
          <w:rFonts w:ascii="GHEA Grapalat" w:hAnsi="GHEA Grapalat"/>
          <w:sz w:val="20"/>
        </w:rPr>
        <w:lastRenderedPageBreak/>
        <w:t>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lastRenderedPageBreak/>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090E71">
        <w:rPr>
          <w:rFonts w:ascii="GHEA Grapalat" w:hAnsi="GHEA Grapalat"/>
          <w:strike/>
          <w:sz w:val="20"/>
          <w:szCs w:val="20"/>
        </w:rPr>
        <w:lastRenderedPageBreak/>
        <w:t>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w:t>
      </w:r>
      <w:proofErr w:type="spellStart"/>
      <w:r w:rsidRPr="00403F0F">
        <w:rPr>
          <w:rFonts w:ascii="GHEA Grapalat" w:hAnsi="GHEA Grapalat"/>
          <w:b/>
          <w:color w:val="FF0000"/>
        </w:rPr>
        <w:t>ый</w:t>
      </w:r>
      <w:proofErr w:type="spellEnd"/>
      <w:r w:rsidRPr="00403F0F">
        <w:rPr>
          <w:rFonts w:ascii="GHEA Grapalat" w:hAnsi="GHEA Grapalat"/>
          <w:b/>
          <w:color w:val="FF0000"/>
        </w:rPr>
        <w:t xml:space="preserve"> день </w:t>
      </w:r>
      <w:r w:rsidRPr="00715521">
        <w:rPr>
          <w:rFonts w:ascii="GHEA Grapalat" w:hAnsi="GHEA Grapalat"/>
          <w:b/>
          <w:color w:val="FF0000"/>
        </w:rPr>
        <w:t>в</w:t>
      </w:r>
      <w:r w:rsidR="00403F0F" w:rsidRPr="00715521">
        <w:rPr>
          <w:rFonts w:ascii="GHEA Grapalat" w:hAnsi="GHEA Grapalat"/>
          <w:b/>
          <w:color w:val="FF0000"/>
        </w:rPr>
        <w:t xml:space="preserve"> </w:t>
      </w:r>
      <w:r w:rsidR="00715521">
        <w:rPr>
          <w:rFonts w:ascii="GHEA Grapalat" w:hAnsi="GHEA Grapalat"/>
          <w:b/>
          <w:color w:val="FF0000"/>
        </w:rPr>
        <w:t>23</w:t>
      </w:r>
      <w:r w:rsidR="00FE666F">
        <w:rPr>
          <w:rFonts w:ascii="GHEA Grapalat" w:hAnsi="GHEA Grapalat"/>
          <w:b/>
          <w:color w:val="FF0000"/>
        </w:rPr>
        <w:t>.1</w:t>
      </w:r>
      <w:r w:rsidR="0056483C" w:rsidRPr="0056483C">
        <w:rPr>
          <w:rFonts w:ascii="GHEA Grapalat" w:hAnsi="GHEA Grapalat"/>
          <w:b/>
          <w:color w:val="FF0000"/>
        </w:rPr>
        <w:t>2</w:t>
      </w:r>
      <w:r w:rsidR="00403F0F" w:rsidRPr="00403F0F">
        <w:rPr>
          <w:rFonts w:ascii="GHEA Grapalat" w:hAnsi="GHEA Grapalat"/>
          <w:b/>
          <w:color w:val="FF0000"/>
        </w:rPr>
        <w:t>.2025г</w:t>
      </w:r>
      <w:r w:rsidRPr="00403F0F">
        <w:rPr>
          <w:rFonts w:ascii="GHEA Grapalat" w:hAnsi="GHEA Grapalat"/>
          <w:b/>
          <w:color w:val="FF0000"/>
        </w:rPr>
        <w:t xml:space="preserve"> "</w:t>
      </w:r>
      <w:r w:rsidR="00403F0F" w:rsidRPr="00403F0F">
        <w:rPr>
          <w:rFonts w:ascii="GHEA Grapalat" w:hAnsi="GHEA Grapalat"/>
          <w:b/>
          <w:color w:val="FF0000"/>
        </w:rPr>
        <w:t xml:space="preserve"> 12.00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5"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6"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7"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884C28" w:rsidRPr="00884C28">
        <w:rPr>
          <w:rFonts w:ascii="GHEA Grapalat" w:hAnsi="GHEA Grapalat"/>
          <w:sz w:val="20"/>
          <w:szCs w:val="20"/>
        </w:rPr>
        <w:t>20</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56483C" w:rsidRPr="00077FB4">
        <w:rPr>
          <w:rFonts w:ascii="GHEA Grapalat" w:hAnsi="GHEA Grapalat"/>
          <w:b/>
          <w:i w:val="0"/>
        </w:rPr>
        <w:t>05</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077FB4" w:rsidRPr="00EC5287">
        <w:rPr>
          <w:rFonts w:ascii="GHEA Grapalat" w:hAnsi="GHEA Grapalat"/>
          <w:b/>
          <w:i w:val="0"/>
        </w:rPr>
        <w:t>05</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077FB4">
        <w:rPr>
          <w:rFonts w:ascii="GHEA Grapalat" w:hAnsi="GHEA Grapalat"/>
          <w:b/>
          <w:i w:val="0"/>
          <w:lang w:val="af-ZA"/>
        </w:rPr>
        <w:t>05</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077FB4">
        <w:rPr>
          <w:rFonts w:ascii="GHEA Grapalat" w:hAnsi="GHEA Grapalat"/>
          <w:b/>
          <w:i w:val="0"/>
          <w:lang w:val="af-ZA"/>
        </w:rPr>
        <w:t>05</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0"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1"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077FB4" w:rsidRPr="00077FB4">
        <w:rPr>
          <w:rFonts w:ascii="GHEA Grapalat" w:hAnsi="GHEA Grapalat"/>
          <w:b/>
          <w:i w:val="0"/>
        </w:rPr>
        <w:t>05</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077FB4" w:rsidRPr="00077FB4">
        <w:rPr>
          <w:rFonts w:ascii="GHEA Grapalat" w:hAnsi="GHEA Grapalat"/>
          <w:b/>
          <w:i w:val="0"/>
        </w:rPr>
        <w:t>05</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2"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1A76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1A76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1A76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1A76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1A764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1A76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3"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715521">
        <w:rPr>
          <w:rFonts w:ascii="GHEA Grapalat" w:hAnsi="GHEA Grapalat"/>
          <w:b/>
          <w:i w:val="0"/>
        </w:rPr>
        <w:t>6</w:t>
      </w:r>
      <w:r w:rsidRPr="00303514">
        <w:rPr>
          <w:rFonts w:ascii="GHEA Grapalat" w:hAnsi="GHEA Grapalat"/>
          <w:b/>
          <w:i w:val="0"/>
          <w:lang w:val="af-ZA"/>
        </w:rPr>
        <w:t>/</w:t>
      </w:r>
      <w:r w:rsidR="00715521">
        <w:rPr>
          <w:rFonts w:ascii="GHEA Grapalat" w:hAnsi="GHEA Grapalat"/>
          <w:b/>
          <w:i w:val="0"/>
        </w:rPr>
        <w:t>05</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715521">
        <w:rPr>
          <w:rFonts w:ascii="GHEA Grapalat" w:hAnsi="GHEA Grapalat"/>
          <w:b/>
          <w:i w:val="0"/>
        </w:rPr>
        <w:t>6</w:t>
      </w:r>
      <w:r w:rsidR="004B2051" w:rsidRPr="00303514">
        <w:rPr>
          <w:rFonts w:ascii="GHEA Grapalat" w:hAnsi="GHEA Grapalat"/>
          <w:b/>
          <w:i w:val="0"/>
          <w:lang w:val="af-ZA"/>
        </w:rPr>
        <w:t>/</w:t>
      </w:r>
      <w:r w:rsidR="00715521">
        <w:rPr>
          <w:rFonts w:ascii="GHEA Grapalat" w:hAnsi="GHEA Grapalat"/>
          <w:b/>
          <w:i w:val="0"/>
        </w:rPr>
        <w:t>05</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5F1AA8"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5F1AA8" w:rsidRPr="007634D9" w:rsidRDefault="005F1AA8"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5F1AA8" w:rsidRPr="00F10C5C" w:rsidRDefault="005F1AA8" w:rsidP="00111063">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F10C5C">
              <w:rPr>
                <w:rFonts w:ascii="GHEA Grapalat" w:hAnsi="GHEA Grapalat"/>
              </w:rPr>
              <w:t>систем</w:t>
            </w:r>
            <w:proofErr w:type="gramEnd"/>
            <w:r w:rsidRPr="00F10C5C">
              <w:rPr>
                <w:rFonts w:ascii="GHEA Grapalat" w:hAnsi="GHEA Grapalat"/>
              </w:rPr>
              <w:t xml:space="preserve">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r>
      <w:tr w:rsidR="005F1AA8"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5F1AA8" w:rsidRPr="005F1AA8" w:rsidRDefault="005F1AA8"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5F1AA8" w:rsidRPr="007634D9" w:rsidRDefault="005F1AA8" w:rsidP="00111063">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документации на строительство сетей уличного освещения в двадцати двух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rPr>
                <w:rFonts w:ascii="GHEA Grapalat" w:hAnsi="GHEA Grapalat"/>
                <w:sz w:val="20"/>
                <w:szCs w:val="20"/>
              </w:rPr>
            </w:pPr>
          </w:p>
        </w:tc>
      </w:tr>
      <w:tr w:rsidR="00942591" w:rsidRPr="007634D9" w:rsidTr="0094259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942591" w:rsidRPr="005F1AA8" w:rsidRDefault="00942591" w:rsidP="00150271">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3068" w:type="dxa"/>
            <w:tcBorders>
              <w:top w:val="single" w:sz="4" w:space="0" w:color="auto"/>
              <w:left w:val="single" w:sz="4" w:space="0" w:color="auto"/>
              <w:bottom w:val="single" w:sz="4" w:space="0" w:color="auto"/>
              <w:right w:val="single" w:sz="4" w:space="0" w:color="auto"/>
            </w:tcBorders>
            <w:vAlign w:val="center"/>
          </w:tcPr>
          <w:p w:rsidR="00942591" w:rsidRPr="007634D9" w:rsidRDefault="00EC5287" w:rsidP="00150271">
            <w:pPr>
              <w:pStyle w:val="23"/>
              <w:widowControl w:val="0"/>
              <w:spacing w:after="120" w:line="240" w:lineRule="auto"/>
              <w:ind w:firstLine="0"/>
              <w:jc w:val="center"/>
              <w:rPr>
                <w:rFonts w:ascii="GHEA Grapalat" w:hAnsi="GHEA Grapalat"/>
              </w:rPr>
            </w:pPr>
            <w:r w:rsidRPr="00EC5287">
              <w:rPr>
                <w:rFonts w:ascii="GHEA Grapalat" w:hAnsi="GHEA Grapalat"/>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EC5287">
              <w:rPr>
                <w:rFonts w:ascii="GHEA Grapalat" w:hAnsi="GHEA Grapalat"/>
              </w:rPr>
              <w:t>Ширакской</w:t>
            </w:r>
            <w:proofErr w:type="spellEnd"/>
            <w:r w:rsidRPr="00EC5287">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5"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913DCA" w:rsidRPr="00913DCA">
        <w:rPr>
          <w:rFonts w:ascii="GHEA Grapalat" w:hAnsi="GHEA Grapalat"/>
          <w:b/>
          <w:i w:val="0"/>
        </w:rPr>
        <w:t>05</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913DCA">
        <w:rPr>
          <w:rFonts w:ascii="GHEA Grapalat" w:hAnsi="GHEA Grapalat"/>
          <w:b/>
          <w:sz w:val="20"/>
          <w:szCs w:val="20"/>
          <w:lang w:val="af-ZA"/>
        </w:rPr>
        <w:t>05</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6"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913DCA" w:rsidRPr="00913DCA">
        <w:rPr>
          <w:rFonts w:ascii="GHEA Grapalat" w:hAnsi="GHEA Grapalat"/>
          <w:b/>
          <w:i w:val="0"/>
        </w:rPr>
        <w:t>05</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913DCA" w:rsidRPr="00913DCA">
        <w:rPr>
          <w:rFonts w:ascii="GHEA Grapalat" w:hAnsi="GHEA Grapalat"/>
          <w:b/>
          <w:i w:val="0"/>
          <w:u w:val="single"/>
        </w:rPr>
        <w:t>05</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535E9">
        <w:rPr>
          <w:rFonts w:ascii="GHEA Grapalat" w:hAnsi="GHEA Grapalat"/>
          <w:sz w:val="20"/>
          <w:szCs w:val="20"/>
        </w:rPr>
        <w:t>недостижения</w:t>
      </w:r>
      <w:proofErr w:type="spellEnd"/>
      <w:r w:rsidRPr="00E535E9">
        <w:rPr>
          <w:rFonts w:ascii="GHEA Grapalat" w:hAnsi="GHEA Grapalat"/>
          <w:sz w:val="20"/>
          <w:szCs w:val="20"/>
        </w:rPr>
        <w:t xml:space="preserve">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913DCA">
              <w:rPr>
                <w:rFonts w:ascii="GHEA Grapalat" w:hAnsi="GHEA Grapalat"/>
                <w:b/>
                <w:i w:val="0"/>
                <w:lang w:val="en-US"/>
              </w:rPr>
              <w:t>05</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D57B20" w:rsidRPr="00D57B20">
        <w:rPr>
          <w:rFonts w:ascii="GHEA Grapalat" w:hAnsi="GHEA Grapalat"/>
          <w:b/>
          <w:i w:val="0"/>
        </w:rPr>
        <w:t>05</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634D9">
        <w:rPr>
          <w:rFonts w:ascii="GHEA Grapalat" w:hAnsi="GHEA Grapalat"/>
          <w:sz w:val="20"/>
          <w:szCs w:val="20"/>
        </w:rPr>
        <w:t>недостижения</w:t>
      </w:r>
      <w:proofErr w:type="spellEnd"/>
      <w:r w:rsidRPr="007634D9">
        <w:rPr>
          <w:rFonts w:ascii="GHEA Grapalat" w:hAnsi="GHEA Grapalat"/>
          <w:sz w:val="20"/>
          <w:szCs w:val="20"/>
        </w:rPr>
        <w:t xml:space="preserve">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w:t>
      </w:r>
      <w:proofErr w:type="spellStart"/>
      <w:r w:rsidRPr="007634D9">
        <w:rPr>
          <w:rFonts w:ascii="GHEA Grapalat" w:hAnsi="GHEA Grapalat"/>
          <w:i/>
        </w:rPr>
        <w:t>двадцатипятикратный</w:t>
      </w:r>
      <w:proofErr w:type="spellEnd"/>
      <w:r w:rsidRPr="007634D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 xml:space="preserve">предложение редактируется, заменив слова", а при замене обеспечений Квалификации и Договора, представленных в виде неустойки, </w:t>
      </w:r>
      <w:proofErr w:type="gramStart"/>
      <w:r w:rsidRPr="007634D9">
        <w:rPr>
          <w:rFonts w:ascii="GHEA Grapalat" w:hAnsi="GHEA Grapalat"/>
          <w:i/>
        </w:rPr>
        <w:t>—т</w:t>
      </w:r>
      <w:proofErr w:type="gramEnd"/>
      <w:r w:rsidRPr="007634D9">
        <w:rPr>
          <w:rFonts w:ascii="GHEA Grapalat" w:hAnsi="GHEA Grapalat"/>
          <w:i/>
        </w:rPr>
        <w:t>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D57B20" w:rsidRPr="00D57B20">
        <w:rPr>
          <w:rFonts w:ascii="GHEA Grapalat" w:hAnsi="GHEA Grapalat"/>
          <w:b/>
          <w:i w:val="0"/>
        </w:rPr>
        <w:t>05</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466"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423"/>
        <w:gridCol w:w="1414"/>
        <w:gridCol w:w="231"/>
      </w:tblGrid>
      <w:tr w:rsidR="003B2F27" w:rsidRPr="007634D9" w:rsidTr="00146EA9">
        <w:trPr>
          <w:trHeight w:val="422"/>
          <w:jc w:val="center"/>
        </w:trPr>
        <w:tc>
          <w:tcPr>
            <w:tcW w:w="11466" w:type="dxa"/>
            <w:gridSpan w:val="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146EA9">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321"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3068" w:type="dxa"/>
            <w:gridSpan w:val="3"/>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146EA9">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21"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423"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gridSpan w:val="2"/>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AB3431" w:rsidRPr="007634D9" w:rsidTr="00146EA9">
        <w:trPr>
          <w:trHeight w:val="277"/>
          <w:jc w:val="center"/>
        </w:trPr>
        <w:tc>
          <w:tcPr>
            <w:tcW w:w="1880"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3B2F27" w:rsidRPr="00AB3431" w:rsidRDefault="004F772E" w:rsidP="005B7138">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sidR="00AB3431">
              <w:rPr>
                <w:rFonts w:ascii="GHEA Grapalat" w:hAnsi="GHEA Grapalat"/>
                <w:b/>
                <w:bCs/>
                <w:sz w:val="20"/>
                <w:lang w:val="en-US"/>
              </w:rPr>
              <w:t>/1</w:t>
            </w:r>
          </w:p>
        </w:tc>
        <w:tc>
          <w:tcPr>
            <w:tcW w:w="1321" w:type="dxa"/>
          </w:tcPr>
          <w:p w:rsidR="003B2F27" w:rsidRPr="007634D9" w:rsidRDefault="00AB3431" w:rsidP="005B7138">
            <w:pPr>
              <w:widowControl w:val="0"/>
              <w:spacing w:after="120"/>
              <w:jc w:val="center"/>
              <w:rPr>
                <w:rFonts w:ascii="GHEA Grapalat" w:hAnsi="GHEA Grapalat"/>
                <w:sz w:val="20"/>
                <w:szCs w:val="20"/>
              </w:rPr>
            </w:pPr>
            <w:r w:rsidRPr="00AB3431">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AB3431">
              <w:rPr>
                <w:rFonts w:ascii="GHEA Grapalat" w:hAnsi="GHEA Grapalat"/>
                <w:sz w:val="20"/>
                <w:szCs w:val="20"/>
              </w:rPr>
              <w:t>систем</w:t>
            </w:r>
            <w:proofErr w:type="gramEnd"/>
            <w:r w:rsidRPr="00AB3431">
              <w:rPr>
                <w:rFonts w:ascii="GHEA Grapalat" w:hAnsi="GHEA Grapalat"/>
                <w:sz w:val="20"/>
                <w:szCs w:val="20"/>
              </w:rPr>
              <w:t xml:space="preserve"> внутриобщинных дорог в двадцати населенных пунктах для нужд общины Артик </w:t>
            </w:r>
            <w:proofErr w:type="spellStart"/>
            <w:r w:rsidRPr="00AB3431">
              <w:rPr>
                <w:rFonts w:ascii="GHEA Grapalat" w:hAnsi="GHEA Grapalat"/>
                <w:sz w:val="20"/>
                <w:szCs w:val="20"/>
              </w:rPr>
              <w:t>Ширакской</w:t>
            </w:r>
            <w:proofErr w:type="spellEnd"/>
            <w:r w:rsidRPr="00AB3431">
              <w:rPr>
                <w:rFonts w:ascii="GHEA Grapalat" w:hAnsi="GHEA Grapalat"/>
                <w:sz w:val="20"/>
                <w:szCs w:val="20"/>
              </w:rPr>
              <w:t xml:space="preserve"> области Республики Армения.</w:t>
            </w:r>
          </w:p>
        </w:tc>
        <w:tc>
          <w:tcPr>
            <w:tcW w:w="1174" w:type="dxa"/>
          </w:tcPr>
          <w:p w:rsidR="003B2F27" w:rsidRPr="004F772E" w:rsidRDefault="004F772E"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6C56A8" w:rsidRPr="00890239" w:rsidRDefault="006C56A8" w:rsidP="006C56A8">
            <w:pPr>
              <w:widowControl w:val="0"/>
              <w:spacing w:after="120"/>
              <w:jc w:val="center"/>
              <w:rPr>
                <w:rFonts w:ascii="GHEA Grapalat" w:hAnsi="GHEA Grapalat"/>
                <w:sz w:val="20"/>
                <w:szCs w:val="20"/>
                <w:lang w:val="en-US"/>
              </w:rPr>
            </w:pPr>
            <w:r w:rsidRPr="006C56A8">
              <w:rPr>
                <w:rFonts w:ascii="GHEA Grapalat" w:hAnsi="GHEA Grapalat"/>
                <w:sz w:val="20"/>
                <w:szCs w:val="20"/>
              </w:rPr>
              <w:t>Деревни</w:t>
            </w:r>
            <w:r w:rsidRPr="00890239">
              <w:rPr>
                <w:rFonts w:ascii="GHEA Grapalat" w:hAnsi="GHEA Grapalat"/>
                <w:sz w:val="20"/>
                <w:szCs w:val="20"/>
                <w:lang w:val="en-US"/>
              </w:rPr>
              <w:t xml:space="preserve"> </w:t>
            </w:r>
            <w:r w:rsidRPr="006C56A8">
              <w:rPr>
                <w:rFonts w:ascii="GHEA Grapalat" w:hAnsi="GHEA Grapalat"/>
                <w:sz w:val="20"/>
                <w:szCs w:val="20"/>
              </w:rPr>
              <w:t>Артика</w:t>
            </w:r>
          </w:p>
          <w:p w:rsidR="003B2F27" w:rsidRPr="00890239" w:rsidRDefault="006C56A8" w:rsidP="006C56A8">
            <w:pPr>
              <w:widowControl w:val="0"/>
              <w:spacing w:after="120"/>
              <w:jc w:val="center"/>
              <w:rPr>
                <w:rFonts w:ascii="GHEA Grapalat" w:hAnsi="GHEA Grapalat"/>
                <w:sz w:val="20"/>
                <w:szCs w:val="20"/>
                <w:lang w:val="en-US"/>
              </w:rPr>
            </w:pPr>
            <w:r w:rsidRPr="00890239">
              <w:rPr>
                <w:rFonts w:ascii="GHEA Grapalat" w:hAnsi="GHEA Grapalat"/>
                <w:sz w:val="20"/>
                <w:szCs w:val="20"/>
                <w:lang w:val="en-US"/>
              </w:rPr>
              <w:t xml:space="preserve">, </w:t>
            </w:r>
            <w:proofErr w:type="spellStart"/>
            <w:r w:rsidRPr="006C56A8">
              <w:rPr>
                <w:rFonts w:ascii="GHEA Grapalat" w:hAnsi="GHEA Grapalat"/>
                <w:sz w:val="20"/>
                <w:szCs w:val="20"/>
              </w:rPr>
              <w:t>Овташен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Сараландж</w:t>
            </w:r>
            <w:proofErr w:type="spellEnd"/>
            <w:r w:rsidRPr="00890239">
              <w:rPr>
                <w:rFonts w:ascii="GHEA Grapalat" w:hAnsi="GHEA Grapalat"/>
                <w:sz w:val="20"/>
                <w:szCs w:val="20"/>
                <w:lang w:val="en-US"/>
              </w:rPr>
              <w:t xml:space="preserve">, </w:t>
            </w:r>
            <w:r w:rsidRPr="006C56A8">
              <w:rPr>
                <w:rFonts w:ascii="GHEA Grapalat" w:hAnsi="GHEA Grapalat"/>
                <w:sz w:val="20"/>
                <w:szCs w:val="20"/>
              </w:rPr>
              <w:t>Нор</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Кяндж</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Саратак</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Анушаван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Айреняц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Лернакерт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Нахапетавам</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Спандарян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Вардакар</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Туфашен</w:t>
            </w:r>
            <w:proofErr w:type="spellEnd"/>
            <w:r w:rsidRPr="00890239">
              <w:rPr>
                <w:rFonts w:ascii="GHEA Grapalat" w:hAnsi="GHEA Grapalat"/>
                <w:sz w:val="20"/>
                <w:szCs w:val="20"/>
                <w:lang w:val="en-US"/>
              </w:rPr>
              <w:t xml:space="preserve">, </w:t>
            </w:r>
            <w:r w:rsidRPr="006C56A8">
              <w:rPr>
                <w:rFonts w:ascii="GHEA Grapalat" w:hAnsi="GHEA Grapalat"/>
                <w:sz w:val="20"/>
                <w:szCs w:val="20"/>
              </w:rPr>
              <w:t>Хором</w:t>
            </w:r>
            <w:r w:rsidRPr="00890239">
              <w:rPr>
                <w:rFonts w:ascii="GHEA Grapalat" w:hAnsi="GHEA Grapalat"/>
                <w:sz w:val="20"/>
                <w:szCs w:val="20"/>
                <w:lang w:val="en-US"/>
              </w:rPr>
              <w:t xml:space="preserve">, </w:t>
            </w:r>
            <w:r w:rsidRPr="006C56A8">
              <w:rPr>
                <w:rFonts w:ascii="GHEA Grapalat" w:hAnsi="GHEA Grapalat"/>
                <w:sz w:val="20"/>
                <w:szCs w:val="20"/>
              </w:rPr>
              <w:t>Паник</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Пемзашен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Геганист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Манташ</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Меграшен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Арич</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Лусакерт</w:t>
            </w:r>
            <w:proofErr w:type="spellEnd"/>
            <w:r w:rsidRPr="00890239">
              <w:rPr>
                <w:rFonts w:ascii="GHEA Grapalat" w:hAnsi="GHEA Grapalat"/>
                <w:sz w:val="20"/>
                <w:szCs w:val="20"/>
                <w:lang w:val="en-US"/>
              </w:rPr>
              <w:t>.</w:t>
            </w:r>
          </w:p>
        </w:tc>
        <w:tc>
          <w:tcPr>
            <w:tcW w:w="1645" w:type="dxa"/>
            <w:gridSpan w:val="2"/>
          </w:tcPr>
          <w:p w:rsidR="00142C24" w:rsidRPr="00890239" w:rsidRDefault="005C6068" w:rsidP="00142C24">
            <w:pPr>
              <w:widowControl w:val="0"/>
              <w:spacing w:after="120"/>
              <w:rPr>
                <w:rFonts w:ascii="GHEA Grapalat" w:hAnsi="GHEA Grapalat"/>
                <w:sz w:val="18"/>
                <w:szCs w:val="18"/>
              </w:rPr>
            </w:pPr>
            <w:r>
              <w:rPr>
                <w:rFonts w:ascii="GHEA Grapalat" w:hAnsi="GHEA Grapalat"/>
                <w:sz w:val="18"/>
                <w:szCs w:val="18"/>
              </w:rPr>
              <w:t xml:space="preserve">В течение </w:t>
            </w:r>
            <w:r w:rsidRPr="005C6068">
              <w:rPr>
                <w:rFonts w:ascii="GHEA Grapalat" w:hAnsi="GHEA Grapalat"/>
                <w:sz w:val="18"/>
                <w:szCs w:val="18"/>
              </w:rPr>
              <w:t>6</w:t>
            </w:r>
            <w:r w:rsidR="00142C24" w:rsidRPr="00142C24">
              <w:rPr>
                <w:rFonts w:ascii="GHEA Grapalat" w:hAnsi="GHEA Grapalat"/>
                <w:sz w:val="18"/>
                <w:szCs w:val="18"/>
              </w:rPr>
              <w:t xml:space="preserve">0 календарных дней со дня вступления в силу договора, заключаемого </w:t>
            </w:r>
          </w:p>
          <w:p w:rsidR="003B2F27" w:rsidRPr="00142C24" w:rsidRDefault="00142C24" w:rsidP="00142C24">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111063" w:rsidRPr="007634D9" w:rsidTr="00146EA9">
        <w:trPr>
          <w:trHeight w:val="277"/>
          <w:jc w:val="center"/>
        </w:trPr>
        <w:tc>
          <w:tcPr>
            <w:tcW w:w="1880" w:type="dxa"/>
          </w:tcPr>
          <w:p w:rsidR="00142C24" w:rsidRPr="004F772E" w:rsidRDefault="00142C24" w:rsidP="0011106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142C24" w:rsidRPr="00AB3431" w:rsidRDefault="00142C24" w:rsidP="00111063">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/2</w:t>
            </w:r>
          </w:p>
        </w:tc>
        <w:tc>
          <w:tcPr>
            <w:tcW w:w="1321" w:type="dxa"/>
          </w:tcPr>
          <w:p w:rsidR="00142C24" w:rsidRPr="007634D9" w:rsidRDefault="00142C24" w:rsidP="00111063">
            <w:pPr>
              <w:widowControl w:val="0"/>
              <w:spacing w:after="120"/>
              <w:jc w:val="center"/>
              <w:rPr>
                <w:rFonts w:ascii="GHEA Grapalat" w:hAnsi="GHEA Grapalat"/>
                <w:sz w:val="20"/>
                <w:szCs w:val="20"/>
              </w:rPr>
            </w:pPr>
            <w:r w:rsidRPr="00AB3431">
              <w:rPr>
                <w:rFonts w:ascii="GHEA Grapalat" w:hAnsi="GHEA Grapalat"/>
                <w:sz w:val="20"/>
                <w:szCs w:val="20"/>
              </w:rPr>
              <w:t xml:space="preserve">Консультационные услуги по составлению сметной документации на строительство сетей уличного освещения в двадцати двух </w:t>
            </w:r>
            <w:r w:rsidRPr="00AB3431">
              <w:rPr>
                <w:rFonts w:ascii="GHEA Grapalat" w:hAnsi="GHEA Grapalat"/>
                <w:sz w:val="20"/>
                <w:szCs w:val="20"/>
              </w:rPr>
              <w:lastRenderedPageBreak/>
              <w:t xml:space="preserve">населенных пунктах для нужд общины Артик </w:t>
            </w:r>
            <w:proofErr w:type="spellStart"/>
            <w:r w:rsidRPr="00AB3431">
              <w:rPr>
                <w:rFonts w:ascii="GHEA Grapalat" w:hAnsi="GHEA Grapalat"/>
                <w:sz w:val="20"/>
                <w:szCs w:val="20"/>
              </w:rPr>
              <w:t>Ширакской</w:t>
            </w:r>
            <w:proofErr w:type="spellEnd"/>
            <w:r w:rsidRPr="00AB3431">
              <w:rPr>
                <w:rFonts w:ascii="GHEA Grapalat" w:hAnsi="GHEA Grapalat"/>
                <w:sz w:val="20"/>
                <w:szCs w:val="20"/>
              </w:rPr>
              <w:t xml:space="preserve"> области Республики Армения.</w:t>
            </w:r>
          </w:p>
        </w:tc>
        <w:tc>
          <w:tcPr>
            <w:tcW w:w="1174" w:type="dxa"/>
          </w:tcPr>
          <w:p w:rsidR="00142C24" w:rsidRPr="004F772E" w:rsidRDefault="00142C24" w:rsidP="00111063">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142C24" w:rsidRPr="004F772E" w:rsidRDefault="00142C24" w:rsidP="00111063">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142C24" w:rsidRPr="004F772E" w:rsidRDefault="00142C24"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142C24" w:rsidRPr="00890239" w:rsidRDefault="00142C24" w:rsidP="006C56A8">
            <w:pPr>
              <w:widowControl w:val="0"/>
              <w:spacing w:after="120"/>
              <w:jc w:val="center"/>
              <w:rPr>
                <w:rFonts w:ascii="GHEA Grapalat" w:hAnsi="GHEA Grapalat"/>
                <w:sz w:val="20"/>
                <w:szCs w:val="20"/>
                <w:lang w:val="en-US"/>
              </w:rPr>
            </w:pPr>
            <w:r w:rsidRPr="006C56A8">
              <w:rPr>
                <w:rFonts w:ascii="GHEA Grapalat" w:hAnsi="GHEA Grapalat"/>
                <w:sz w:val="20"/>
                <w:szCs w:val="20"/>
              </w:rPr>
              <w:t>Деревни</w:t>
            </w:r>
            <w:r w:rsidRPr="00890239">
              <w:rPr>
                <w:rFonts w:ascii="GHEA Grapalat" w:hAnsi="GHEA Grapalat"/>
                <w:sz w:val="20"/>
                <w:szCs w:val="20"/>
                <w:lang w:val="en-US"/>
              </w:rPr>
              <w:t xml:space="preserve"> </w:t>
            </w:r>
            <w:r w:rsidRPr="006C56A8">
              <w:rPr>
                <w:rFonts w:ascii="GHEA Grapalat" w:hAnsi="GHEA Grapalat"/>
                <w:sz w:val="20"/>
                <w:szCs w:val="20"/>
              </w:rPr>
              <w:t>Артика</w:t>
            </w:r>
          </w:p>
          <w:p w:rsidR="00142C24" w:rsidRPr="00890239" w:rsidRDefault="00142C24" w:rsidP="006C56A8">
            <w:pPr>
              <w:widowControl w:val="0"/>
              <w:spacing w:after="120"/>
              <w:jc w:val="center"/>
              <w:rPr>
                <w:rFonts w:ascii="GHEA Grapalat" w:hAnsi="GHEA Grapalat"/>
                <w:sz w:val="20"/>
                <w:szCs w:val="20"/>
                <w:lang w:val="en-US"/>
              </w:rPr>
            </w:pPr>
            <w:r w:rsidRPr="00890239">
              <w:rPr>
                <w:rFonts w:ascii="GHEA Grapalat" w:hAnsi="GHEA Grapalat"/>
                <w:sz w:val="20"/>
                <w:szCs w:val="20"/>
                <w:lang w:val="en-US"/>
              </w:rPr>
              <w:t xml:space="preserve">, </w:t>
            </w:r>
            <w:proofErr w:type="spellStart"/>
            <w:r w:rsidRPr="006C56A8">
              <w:rPr>
                <w:rFonts w:ascii="GHEA Grapalat" w:hAnsi="GHEA Grapalat"/>
                <w:sz w:val="20"/>
                <w:szCs w:val="20"/>
              </w:rPr>
              <w:t>Овташен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Сараландж</w:t>
            </w:r>
            <w:proofErr w:type="spellEnd"/>
            <w:r w:rsidRPr="00890239">
              <w:rPr>
                <w:rFonts w:ascii="GHEA Grapalat" w:hAnsi="GHEA Grapalat"/>
                <w:sz w:val="20"/>
                <w:szCs w:val="20"/>
                <w:lang w:val="en-US"/>
              </w:rPr>
              <w:t xml:space="preserve">, </w:t>
            </w:r>
            <w:r w:rsidRPr="006C56A8">
              <w:rPr>
                <w:rFonts w:ascii="GHEA Grapalat" w:hAnsi="GHEA Grapalat"/>
                <w:sz w:val="20"/>
                <w:szCs w:val="20"/>
              </w:rPr>
              <w:t>Нор</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Кяндж</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Саратак</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Анушаван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Айреняц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lastRenderedPageBreak/>
              <w:t>Лернакерт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Нахапетавам</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Спандарян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Вардакар</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Туфашен</w:t>
            </w:r>
            <w:proofErr w:type="spellEnd"/>
            <w:r w:rsidRPr="00890239">
              <w:rPr>
                <w:rFonts w:ascii="GHEA Grapalat" w:hAnsi="GHEA Grapalat"/>
                <w:sz w:val="20"/>
                <w:szCs w:val="20"/>
                <w:lang w:val="en-US"/>
              </w:rPr>
              <w:t xml:space="preserve">, </w:t>
            </w:r>
            <w:r w:rsidRPr="006C56A8">
              <w:rPr>
                <w:rFonts w:ascii="GHEA Grapalat" w:hAnsi="GHEA Grapalat"/>
                <w:sz w:val="20"/>
                <w:szCs w:val="20"/>
              </w:rPr>
              <w:t>Хором</w:t>
            </w:r>
            <w:r w:rsidRPr="00890239">
              <w:rPr>
                <w:rFonts w:ascii="GHEA Grapalat" w:hAnsi="GHEA Grapalat"/>
                <w:sz w:val="20"/>
                <w:szCs w:val="20"/>
                <w:lang w:val="en-US"/>
              </w:rPr>
              <w:t xml:space="preserve">, </w:t>
            </w:r>
            <w:r w:rsidRPr="006C56A8">
              <w:rPr>
                <w:rFonts w:ascii="GHEA Grapalat" w:hAnsi="GHEA Grapalat"/>
                <w:sz w:val="20"/>
                <w:szCs w:val="20"/>
              </w:rPr>
              <w:t>Паник</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Пемзашен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Геганист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Манташ</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Меграшен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Арич</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Лусакерт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Покр</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Манташ</w:t>
            </w:r>
            <w:proofErr w:type="spellEnd"/>
            <w:r w:rsidRPr="00890239">
              <w:rPr>
                <w:rFonts w:ascii="GHEA Grapalat" w:hAnsi="GHEA Grapalat"/>
                <w:sz w:val="20"/>
                <w:szCs w:val="20"/>
                <w:lang w:val="en-US"/>
              </w:rPr>
              <w:t>.</w:t>
            </w:r>
          </w:p>
        </w:tc>
        <w:tc>
          <w:tcPr>
            <w:tcW w:w="1645" w:type="dxa"/>
            <w:gridSpan w:val="2"/>
          </w:tcPr>
          <w:p w:rsidR="00142C24" w:rsidRPr="00142C24" w:rsidRDefault="005C6068" w:rsidP="00111063">
            <w:pPr>
              <w:widowControl w:val="0"/>
              <w:spacing w:after="120"/>
              <w:rPr>
                <w:rFonts w:ascii="GHEA Grapalat" w:hAnsi="GHEA Grapalat"/>
                <w:sz w:val="18"/>
                <w:szCs w:val="18"/>
              </w:rPr>
            </w:pPr>
            <w:r>
              <w:rPr>
                <w:rFonts w:ascii="GHEA Grapalat" w:hAnsi="GHEA Grapalat"/>
                <w:sz w:val="18"/>
                <w:szCs w:val="18"/>
              </w:rPr>
              <w:lastRenderedPageBreak/>
              <w:t xml:space="preserve">В течение </w:t>
            </w:r>
            <w:r w:rsidRPr="005C6068">
              <w:rPr>
                <w:rFonts w:ascii="GHEA Grapalat" w:hAnsi="GHEA Grapalat"/>
                <w:sz w:val="18"/>
                <w:szCs w:val="18"/>
              </w:rPr>
              <w:t>6</w:t>
            </w:r>
            <w:r w:rsidR="00142C24" w:rsidRPr="00142C24">
              <w:rPr>
                <w:rFonts w:ascii="GHEA Grapalat" w:hAnsi="GHEA Grapalat"/>
                <w:sz w:val="18"/>
                <w:szCs w:val="18"/>
              </w:rPr>
              <w:t xml:space="preserve">0 календарных дней со дня вступления в силу договора, заключаемого </w:t>
            </w:r>
          </w:p>
          <w:p w:rsidR="00142C24" w:rsidRPr="00142C24" w:rsidRDefault="00142C24" w:rsidP="00111063">
            <w:pPr>
              <w:widowControl w:val="0"/>
              <w:spacing w:after="120"/>
              <w:rPr>
                <w:rFonts w:ascii="GHEA Grapalat" w:hAnsi="GHEA Grapalat"/>
                <w:sz w:val="18"/>
                <w:szCs w:val="18"/>
              </w:rPr>
            </w:pPr>
            <w:r w:rsidRPr="00142C24">
              <w:rPr>
                <w:rFonts w:ascii="GHEA Grapalat" w:hAnsi="GHEA Grapalat"/>
                <w:sz w:val="18"/>
                <w:szCs w:val="18"/>
              </w:rPr>
              <w:t xml:space="preserve">на основании договора, после предоставления </w:t>
            </w:r>
            <w:r w:rsidRPr="00142C24">
              <w:rPr>
                <w:rFonts w:ascii="GHEA Grapalat" w:hAnsi="GHEA Grapalat"/>
                <w:sz w:val="18"/>
                <w:szCs w:val="18"/>
              </w:rPr>
              <w:lastRenderedPageBreak/>
              <w:t>соответствующих финансовых средств.</w:t>
            </w:r>
            <w:bookmarkStart w:id="29" w:name="_GoBack"/>
            <w:bookmarkEnd w:id="29"/>
          </w:p>
        </w:tc>
      </w:tr>
      <w:tr w:rsidR="00004DEE" w:rsidRPr="00142C24" w:rsidTr="00146EA9">
        <w:trPr>
          <w:trHeight w:val="277"/>
          <w:jc w:val="center"/>
        </w:trPr>
        <w:tc>
          <w:tcPr>
            <w:tcW w:w="1880" w:type="dxa"/>
          </w:tcPr>
          <w:p w:rsidR="00004DEE" w:rsidRPr="004F772E" w:rsidRDefault="00D57B20" w:rsidP="0015027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tcPr>
          <w:p w:rsidR="00004DEE" w:rsidRPr="00AB3431" w:rsidRDefault="00004DEE" w:rsidP="00150271">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/3</w:t>
            </w:r>
          </w:p>
        </w:tc>
        <w:tc>
          <w:tcPr>
            <w:tcW w:w="1321" w:type="dxa"/>
          </w:tcPr>
          <w:p w:rsidR="00004DEE" w:rsidRPr="007634D9" w:rsidRDefault="0075104E" w:rsidP="00150271">
            <w:pPr>
              <w:widowControl w:val="0"/>
              <w:spacing w:after="120"/>
              <w:jc w:val="center"/>
              <w:rPr>
                <w:rFonts w:ascii="GHEA Grapalat" w:hAnsi="GHEA Grapalat"/>
                <w:sz w:val="20"/>
                <w:szCs w:val="20"/>
              </w:rPr>
            </w:pPr>
            <w:r w:rsidRPr="0075104E">
              <w:rPr>
                <w:rFonts w:ascii="GHEA Grapalat" w:hAnsi="GHEA Grapalat"/>
                <w:sz w:val="20"/>
                <w:szCs w:val="20"/>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75104E">
              <w:rPr>
                <w:rFonts w:ascii="GHEA Grapalat" w:hAnsi="GHEA Grapalat"/>
                <w:sz w:val="20"/>
                <w:szCs w:val="20"/>
              </w:rPr>
              <w:t>Ширакской</w:t>
            </w:r>
            <w:proofErr w:type="spellEnd"/>
            <w:r w:rsidRPr="0075104E">
              <w:rPr>
                <w:rFonts w:ascii="GHEA Grapalat" w:hAnsi="GHEA Grapalat"/>
                <w:sz w:val="20"/>
                <w:szCs w:val="20"/>
              </w:rPr>
              <w:t xml:space="preserve"> области Республики Армения.</w:t>
            </w:r>
          </w:p>
        </w:tc>
        <w:tc>
          <w:tcPr>
            <w:tcW w:w="1174" w:type="dxa"/>
          </w:tcPr>
          <w:p w:rsidR="00004DEE" w:rsidRPr="004F772E" w:rsidRDefault="00004DEE" w:rsidP="00150271">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004DEE" w:rsidRPr="004F772E" w:rsidRDefault="00004DEE" w:rsidP="00150271">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004DEE" w:rsidRPr="004F772E" w:rsidRDefault="00004DEE" w:rsidP="00150271">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004DEE" w:rsidRPr="007634D9" w:rsidRDefault="005C6068" w:rsidP="00150271">
            <w:pPr>
              <w:widowControl w:val="0"/>
              <w:spacing w:after="120"/>
              <w:jc w:val="center"/>
              <w:rPr>
                <w:rFonts w:ascii="GHEA Grapalat" w:hAnsi="GHEA Grapalat"/>
                <w:sz w:val="20"/>
                <w:szCs w:val="20"/>
              </w:rPr>
            </w:pPr>
            <w:r w:rsidRPr="005C6068">
              <w:rPr>
                <w:rFonts w:ascii="GHEA Grapalat" w:hAnsi="GHEA Grapalat"/>
                <w:sz w:val="20"/>
                <w:szCs w:val="20"/>
              </w:rPr>
              <w:t xml:space="preserve">Поселок </w:t>
            </w:r>
            <w:proofErr w:type="spellStart"/>
            <w:r w:rsidRPr="005C6068">
              <w:rPr>
                <w:rFonts w:ascii="GHEA Grapalat" w:hAnsi="GHEA Grapalat"/>
                <w:sz w:val="20"/>
                <w:szCs w:val="20"/>
              </w:rPr>
              <w:t>Меграшен</w:t>
            </w:r>
            <w:proofErr w:type="spellEnd"/>
            <w:r w:rsidRPr="005C6068">
              <w:rPr>
                <w:rFonts w:ascii="GHEA Grapalat" w:hAnsi="GHEA Grapalat"/>
                <w:sz w:val="20"/>
                <w:szCs w:val="20"/>
              </w:rPr>
              <w:t>, 4-я улица, 3-й дом.</w:t>
            </w:r>
          </w:p>
        </w:tc>
        <w:tc>
          <w:tcPr>
            <w:tcW w:w="1645" w:type="dxa"/>
            <w:gridSpan w:val="2"/>
          </w:tcPr>
          <w:p w:rsidR="00004DEE" w:rsidRPr="00142C24" w:rsidRDefault="0075104E" w:rsidP="00150271">
            <w:pPr>
              <w:widowControl w:val="0"/>
              <w:spacing w:after="120"/>
              <w:rPr>
                <w:rFonts w:ascii="GHEA Grapalat" w:hAnsi="GHEA Grapalat"/>
                <w:sz w:val="18"/>
                <w:szCs w:val="18"/>
              </w:rPr>
            </w:pPr>
            <w:r>
              <w:rPr>
                <w:rFonts w:ascii="GHEA Grapalat" w:hAnsi="GHEA Grapalat"/>
                <w:sz w:val="18"/>
                <w:szCs w:val="18"/>
              </w:rPr>
              <w:t xml:space="preserve">В течение </w:t>
            </w:r>
            <w:r w:rsidRPr="0075104E">
              <w:rPr>
                <w:rFonts w:ascii="GHEA Grapalat" w:hAnsi="GHEA Grapalat"/>
                <w:sz w:val="18"/>
                <w:szCs w:val="18"/>
              </w:rPr>
              <w:t>50</w:t>
            </w:r>
            <w:r w:rsidR="00004DEE" w:rsidRPr="00142C24">
              <w:rPr>
                <w:rFonts w:ascii="GHEA Grapalat" w:hAnsi="GHEA Grapalat"/>
                <w:sz w:val="18"/>
                <w:szCs w:val="18"/>
              </w:rPr>
              <w:t xml:space="preserve"> календарных дней со дня вступления в силу договора, заключаемого </w:t>
            </w:r>
          </w:p>
          <w:p w:rsidR="00004DEE" w:rsidRPr="00142C24" w:rsidRDefault="00004DEE" w:rsidP="00150271">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111063" w:rsidRPr="00FE75DA" w:rsidTr="00146EA9">
        <w:tblPrEx>
          <w:jc w:val="left"/>
          <w:tblLook w:val="01E0"/>
        </w:tblPrEx>
        <w:trPr>
          <w:gridAfter w:val="1"/>
          <w:wAfter w:w="231" w:type="dxa"/>
          <w:trHeight w:val="572"/>
        </w:trPr>
        <w:tc>
          <w:tcPr>
            <w:tcW w:w="11235" w:type="dxa"/>
            <w:gridSpan w:val="8"/>
            <w:tcBorders>
              <w:top w:val="single" w:sz="4" w:space="0" w:color="auto"/>
              <w:left w:val="single" w:sz="4" w:space="0" w:color="auto"/>
              <w:bottom w:val="single" w:sz="4" w:space="0" w:color="auto"/>
              <w:right w:val="single" w:sz="4" w:space="0" w:color="auto"/>
            </w:tcBorders>
            <w:hideMark/>
          </w:tcPr>
          <w:p w:rsidR="00004DEE" w:rsidRPr="005C6068" w:rsidRDefault="00004DEE" w:rsidP="00004DEE">
            <w:pPr>
              <w:spacing w:after="200" w:line="256" w:lineRule="auto"/>
              <w:rPr>
                <w:rFonts w:ascii="GHEA Grapalat" w:hAnsi="GHEA Grapalat" w:cs="Sylfaen"/>
                <w:sz w:val="20"/>
                <w:szCs w:val="20"/>
              </w:rPr>
            </w:pPr>
          </w:p>
          <w:p w:rsidR="00111063" w:rsidRPr="00890239" w:rsidRDefault="00111063" w:rsidP="00111063">
            <w:pPr>
              <w:spacing w:after="200" w:line="256" w:lineRule="auto"/>
              <w:jc w:val="center"/>
              <w:rPr>
                <w:rFonts w:ascii="GHEA Grapalat" w:hAnsi="GHEA Grapalat" w:cs="Sylfaen"/>
                <w:sz w:val="20"/>
                <w:szCs w:val="20"/>
              </w:rPr>
            </w:pPr>
            <w:r w:rsidRPr="00111063">
              <w:rPr>
                <w:rFonts w:ascii="GHEA Grapalat" w:hAnsi="GHEA Grapalat" w:cs="Sylfaen"/>
                <w:sz w:val="20"/>
                <w:szCs w:val="20"/>
              </w:rPr>
              <w:t xml:space="preserve">Консультационные услуги по подготовке и оценке стоимости проектов для нужд муниципалитета Артик </w:t>
            </w:r>
            <w:proofErr w:type="spellStart"/>
            <w:r w:rsidRPr="00111063">
              <w:rPr>
                <w:rFonts w:ascii="GHEA Grapalat" w:hAnsi="GHEA Grapalat" w:cs="Sylfaen"/>
                <w:sz w:val="20"/>
                <w:szCs w:val="20"/>
              </w:rPr>
              <w:t>Ширакской</w:t>
            </w:r>
            <w:proofErr w:type="spellEnd"/>
            <w:r w:rsidRPr="00111063">
              <w:rPr>
                <w:rFonts w:ascii="GHEA Grapalat" w:hAnsi="GHEA Grapalat" w:cs="Sylfaen"/>
                <w:sz w:val="20"/>
                <w:szCs w:val="20"/>
              </w:rPr>
              <w:t xml:space="preserve"> области Республики Армения.</w:t>
            </w:r>
          </w:p>
          <w:p w:rsidR="00111063" w:rsidRPr="00111063" w:rsidRDefault="00111063" w:rsidP="00111063">
            <w:pPr>
              <w:widowControl w:val="0"/>
              <w:tabs>
                <w:tab w:val="left" w:pos="1134"/>
              </w:tabs>
              <w:spacing w:after="160" w:line="360" w:lineRule="auto"/>
              <w:ind w:firstLine="567"/>
              <w:jc w:val="center"/>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c>
      </w:tr>
      <w:tr w:rsidR="00111063" w:rsidRPr="00855AE0"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hideMark/>
          </w:tcPr>
          <w:tbl>
            <w:tblPr>
              <w:tblW w:w="10524" w:type="dxa"/>
              <w:tblLook w:val="01E0"/>
            </w:tblPr>
            <w:tblGrid>
              <w:gridCol w:w="1953"/>
              <w:gridCol w:w="8571"/>
            </w:tblGrid>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111063" w:rsidRPr="00D66845" w:rsidRDefault="00111063" w:rsidP="00111063">
                  <w:pPr>
                    <w:pStyle w:val="3"/>
                    <w:rPr>
                      <w:rFonts w:ascii="Arial" w:hAnsi="Arial" w:cs="Arial"/>
                      <w:lang w:val="hy-AM"/>
                    </w:rPr>
                  </w:pPr>
                </w:p>
                <w:p w:rsidR="00111063" w:rsidRPr="006D6D0F" w:rsidRDefault="00111063" w:rsidP="00111063">
                  <w:pPr>
                    <w:pStyle w:val="2"/>
                    <w:jc w:val="center"/>
                    <w:rPr>
                      <w:rFonts w:ascii="GHEA Grapalat" w:hAnsi="GHEA Grapalat"/>
                      <w:i/>
                      <w:lang w:val="hy-AM"/>
                    </w:rPr>
                  </w:pPr>
                  <w:r w:rsidRPr="00111063">
                    <w:rPr>
                      <w:rFonts w:ascii="GHEA Grapalat" w:hAnsi="GHEA Grapalat" w:cs="Arial"/>
                      <w:b w:val="0"/>
                      <w:color w:val="auto"/>
                      <w:lang w:val="hy-AM"/>
                    </w:rPr>
                    <w:t>Консультационные услуги по подготовке проектов и составлению сметы на выполнение работ по мощению туфовым камнем и устройству дренажной системы для двадцати населенных пунктов в пределах дорог общего пользования для нужд общины Артик Ширакского региона Республики Армения.</w:t>
                  </w:r>
                </w:p>
              </w:tc>
            </w:tr>
            <w:tr w:rsidR="00111063" w:rsidRPr="00DC1543" w:rsidTr="00111063">
              <w:trPr>
                <w:trHeight w:val="199"/>
              </w:trPr>
              <w:tc>
                <w:tcPr>
                  <w:tcW w:w="1953" w:type="dxa"/>
                </w:tcPr>
                <w:p w:rsidR="00111063" w:rsidRPr="00111063" w:rsidRDefault="00111063" w:rsidP="00111063">
                  <w:pPr>
                    <w:rPr>
                      <w:rFonts w:ascii="GHEA Grapalat" w:hAnsi="GHEA Grapalat"/>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rPr>
                  </w:pPr>
                </w:p>
                <w:p w:rsidR="00111063" w:rsidRPr="00172C37" w:rsidRDefault="00111063" w:rsidP="00111063">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111063" w:rsidRPr="00DC1543"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111063" w:rsidRPr="0094417C" w:rsidRDefault="00111063" w:rsidP="00111063">
                  <w:pPr>
                    <w:spacing w:after="200" w:line="256" w:lineRule="auto"/>
                    <w:jc w:val="both"/>
                    <w:rPr>
                      <w:rFonts w:ascii="GHEA Grapalat" w:hAnsi="GHEA Grapalat"/>
                      <w:color w:val="0070C0"/>
                      <w:sz w:val="20"/>
                      <w:szCs w:val="20"/>
                      <w:lang w:val="hy-AM"/>
                    </w:rPr>
                  </w:pPr>
                </w:p>
              </w:tc>
            </w:tr>
            <w:tr w:rsidR="00111063" w:rsidRPr="005E0B0A" w:rsidTr="00111063">
              <w:trPr>
                <w:trHeight w:val="359"/>
              </w:trPr>
              <w:tc>
                <w:tcPr>
                  <w:tcW w:w="1953" w:type="dxa"/>
                </w:tcPr>
                <w:p w:rsidR="00111063" w:rsidRPr="00111063" w:rsidRDefault="00111063" w:rsidP="00111063">
                  <w:pPr>
                    <w:rPr>
                      <w:rFonts w:ascii="GHEA Grapalat" w:hAnsi="GHEA Grapalat"/>
                      <w:b/>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hy-AM"/>
                    </w:rPr>
                    <w:t xml:space="preserve"> Город Артик</w:t>
                  </w:r>
                  <w:r>
                    <w:rPr>
                      <w:rFonts w:ascii="GHEA Grapalat" w:hAnsi="GHEA Grapalat"/>
                      <w:sz w:val="20"/>
                      <w:szCs w:val="20"/>
                      <w:lang w:val="en-US"/>
                    </w:rPr>
                    <w:t>՝</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Агакарян, 2-й переулок Баграмяна, 2-й переулок улицы Агакаряна, улица Исаакяна, 3-й переулок Туфагорцнери (дорога, ведущая к старому кладбищу), Горцаранаин, конец улицы Туманяна, улицы Севоян, 1-й переулок Маштоца, улица </w:t>
                  </w:r>
                  <w:r w:rsidRPr="00D800F9">
                    <w:rPr>
                      <w:rFonts w:ascii="GHEA Grapalat" w:hAnsi="GHEA Grapalat"/>
                      <w:sz w:val="20"/>
                      <w:szCs w:val="20"/>
                      <w:lang w:val="hy-AM"/>
                    </w:rPr>
                    <w:lastRenderedPageBreak/>
                    <w:t>Ханджяна и улицы Мурацана.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Населённые пункты: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Овташен, 4-я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en-US"/>
                    </w:rPr>
                    <w:t xml:space="preserve"> </w:t>
                  </w:r>
                  <w:r w:rsidRPr="00D800F9">
                    <w:rPr>
                      <w:rFonts w:ascii="GHEA Grapalat" w:hAnsi="GHEA Grapalat"/>
                      <w:sz w:val="20"/>
                      <w:szCs w:val="20"/>
                      <w:lang w:val="hy-AM"/>
                    </w:rPr>
                    <w:t>Посёлок Сараландж, 7-я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Нор Кянк, 5-я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Саратак, 1-я улица, 2-й переулок, 1-я улица, 4-й переулок, 1-я улица, 2-й переулок, 2-й тупик, 1-я улица, 1-й тупик и 6-я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Анушаван, 23-я, 26-я и 30-я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Айреняц,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Лернакерт,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Нахапетаван, 2-я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Спандарян, 1-я улица, 8-й переулок, 1-я улица, 5-й переулок, 1-я улица, 6-й переулок, 10-я улица, 1-я улица, 7-й переулок</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Вардакар, 6-я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Туфашен: 3-я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Хором: 7-я, 3-я и 4-я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Паник: 20-я, 19-я и 15-я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Пемзашен: 10-я, 11-я и 12-я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Геганист: 5-я и 6-я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Мец Манташ: 14-я, 14-я улица, 3-й переулок и 9-я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Меграшен: 8-я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Харич: 6-я и 9-я улицы</w:t>
                  </w:r>
                </w:p>
                <w:p w:rsidR="00111063" w:rsidRPr="00890239" w:rsidRDefault="00D800F9" w:rsidP="00D800F9">
                  <w:pPr>
                    <w:numPr>
                      <w:ilvl w:val="0"/>
                      <w:numId w:val="12"/>
                    </w:numPr>
                    <w:spacing w:after="200" w:line="256" w:lineRule="auto"/>
                    <w:jc w:val="both"/>
                    <w:rPr>
                      <w:rFonts w:ascii="GHEA Grapalat" w:hAnsi="GHEA Grapalat" w:cs="Arial"/>
                      <w:b/>
                      <w:sz w:val="20"/>
                      <w:szCs w:val="20"/>
                      <w:lang w:val="hy-AM"/>
                    </w:rPr>
                  </w:pPr>
                  <w:r w:rsidRPr="00D800F9">
                    <w:rPr>
                      <w:rFonts w:ascii="GHEA Grapalat" w:hAnsi="GHEA Grapalat"/>
                      <w:sz w:val="20"/>
                      <w:szCs w:val="20"/>
                      <w:lang w:val="hy-AM"/>
                    </w:rPr>
                    <w:t xml:space="preserve"> Посёлок Лусакерт: 2-й тупик 7-й улицы, 3-й тупик 7-й улицы, 4-й тупик 7-й улицы, 5-й тупик 7-й улицы, 6-й тупик 7-й улицы.</w:t>
                  </w:r>
                </w:p>
                <w:p w:rsidR="00111063" w:rsidRPr="00893069" w:rsidRDefault="00111063" w:rsidP="00111063">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111063" w:rsidRPr="005E0B0A" w:rsidTr="00111063">
              <w:tc>
                <w:tcPr>
                  <w:tcW w:w="1953" w:type="dxa"/>
                </w:tcPr>
                <w:p w:rsidR="00111063" w:rsidRPr="005E0B0A" w:rsidRDefault="00111063" w:rsidP="00111063">
                  <w:pPr>
                    <w:spacing w:after="200" w:line="256" w:lineRule="auto"/>
                    <w:jc w:val="both"/>
                    <w:rPr>
                      <w:rFonts w:ascii="Sylfaen" w:hAnsi="Sylfaen"/>
                      <w:b/>
                      <w:color w:val="000000"/>
                      <w:sz w:val="20"/>
                      <w:szCs w:val="20"/>
                      <w:lang w:val="hy-AM"/>
                    </w:rPr>
                  </w:pPr>
                </w:p>
              </w:tc>
              <w:tc>
                <w:tcPr>
                  <w:tcW w:w="8571" w:type="dxa"/>
                </w:tcPr>
                <w:p w:rsidR="00111063" w:rsidRPr="005E0B0A" w:rsidRDefault="00111063" w:rsidP="00111063">
                  <w:pPr>
                    <w:spacing w:after="200" w:line="256" w:lineRule="auto"/>
                    <w:jc w:val="both"/>
                    <w:rPr>
                      <w:rFonts w:ascii="GHEA Grapalat" w:hAnsi="GHEA Grapalat"/>
                      <w:color w:val="000000"/>
                      <w:sz w:val="20"/>
                      <w:szCs w:val="20"/>
                      <w:lang w:val="hy-AM"/>
                    </w:rPr>
                  </w:pPr>
                </w:p>
              </w:tc>
            </w:tr>
            <w:tr w:rsidR="00111063" w:rsidRPr="005A7417" w:rsidTr="00111063">
              <w:tc>
                <w:tcPr>
                  <w:tcW w:w="1953" w:type="dxa"/>
                  <w:hideMark/>
                </w:tcPr>
                <w:p w:rsidR="00111063" w:rsidRPr="00111063"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111063" w:rsidRPr="00A66394" w:rsidRDefault="00111063" w:rsidP="00111063">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111063" w:rsidRPr="001D28DA" w:rsidTr="00111063">
              <w:tc>
                <w:tcPr>
                  <w:tcW w:w="1953" w:type="dxa"/>
                </w:tcPr>
                <w:p w:rsidR="00111063" w:rsidRPr="00890239" w:rsidRDefault="00111063" w:rsidP="00111063">
                  <w:pPr>
                    <w:spacing w:after="200" w:line="256" w:lineRule="auto"/>
                    <w:jc w:val="both"/>
                    <w:rPr>
                      <w:rFonts w:ascii="GHEA Grapalat" w:hAnsi="GHEA Grapalat"/>
                      <w:b/>
                      <w:color w:val="000000"/>
                      <w:sz w:val="20"/>
                      <w:szCs w:val="20"/>
                    </w:rPr>
                  </w:pPr>
                </w:p>
                <w:p w:rsidR="00111063" w:rsidRPr="001D28DA"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111063" w:rsidRPr="00855AE0" w:rsidRDefault="00111063" w:rsidP="00111063">
                  <w:pPr>
                    <w:spacing w:after="200" w:line="256" w:lineRule="auto"/>
                    <w:jc w:val="center"/>
                    <w:rPr>
                      <w:rFonts w:ascii="GHEA Grapalat" w:hAnsi="GHEA Grapalat"/>
                      <w:color w:val="000000"/>
                      <w:sz w:val="20"/>
                      <w:szCs w:val="20"/>
                      <w:lang w:val="hy-AM"/>
                    </w:rPr>
                  </w:pPr>
                </w:p>
              </w:tc>
            </w:tr>
            <w:tr w:rsidR="00111063" w:rsidRPr="00E526E2" w:rsidTr="00111063">
              <w:trPr>
                <w:trHeight w:val="602"/>
              </w:trPr>
              <w:tc>
                <w:tcPr>
                  <w:tcW w:w="1953" w:type="dxa"/>
                  <w:hideMark/>
                </w:tcPr>
                <w:p w:rsidR="00111063" w:rsidRPr="00EB48B5" w:rsidRDefault="00111063" w:rsidP="00111063">
                  <w:pPr>
                    <w:spacing w:after="200" w:line="256" w:lineRule="auto"/>
                    <w:jc w:val="both"/>
                    <w:rPr>
                      <w:rFonts w:ascii="GHEA Grapalat" w:hAnsi="GHEA Grapalat"/>
                      <w:b/>
                      <w:color w:val="000000"/>
                      <w:sz w:val="20"/>
                      <w:szCs w:val="20"/>
                    </w:rPr>
                  </w:pPr>
                </w:p>
              </w:tc>
              <w:tc>
                <w:tcPr>
                  <w:tcW w:w="8571" w:type="dxa"/>
                </w:tcPr>
                <w:p w:rsidR="003B14B9" w:rsidRPr="00890239" w:rsidRDefault="00111063" w:rsidP="00111063">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3B14B9" w:rsidRPr="003B14B9" w:rsidRDefault="003B14B9" w:rsidP="00111063">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3B14B9" w:rsidRPr="003B14B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111063"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111063" w:rsidRPr="00E526E2" w:rsidTr="00111063">
              <w:trPr>
                <w:trHeight w:val="68"/>
              </w:trPr>
              <w:tc>
                <w:tcPr>
                  <w:tcW w:w="1953" w:type="dxa"/>
                </w:tcPr>
                <w:p w:rsidR="00111063" w:rsidRDefault="00111063" w:rsidP="00111063">
                  <w:pPr>
                    <w:spacing w:after="200" w:line="256" w:lineRule="auto"/>
                    <w:jc w:val="both"/>
                    <w:rPr>
                      <w:rFonts w:ascii="GHEA Grapalat" w:hAnsi="GHEA Grapalat"/>
                      <w:b/>
                      <w:color w:val="000000"/>
                      <w:sz w:val="20"/>
                      <w:szCs w:val="20"/>
                      <w:lang w:val="hy-AM"/>
                    </w:rPr>
                  </w:pPr>
                </w:p>
                <w:p w:rsidR="00111063" w:rsidRPr="003D0AB0" w:rsidRDefault="00111063" w:rsidP="00111063">
                  <w:pPr>
                    <w:rPr>
                      <w:rFonts w:ascii="GHEA Grapalat" w:hAnsi="GHEA Grapalat"/>
                      <w:sz w:val="20"/>
                      <w:szCs w:val="20"/>
                      <w:lang w:val="hy-AM"/>
                    </w:rPr>
                  </w:pPr>
                </w:p>
                <w:p w:rsidR="00111063" w:rsidRPr="003D0AB0" w:rsidRDefault="00111063" w:rsidP="00111063">
                  <w:pPr>
                    <w:rPr>
                      <w:rFonts w:ascii="GHEA Grapalat" w:hAnsi="GHEA Grapalat"/>
                      <w:sz w:val="20"/>
                      <w:szCs w:val="20"/>
                    </w:rPr>
                  </w:pPr>
                </w:p>
              </w:tc>
              <w:tc>
                <w:tcPr>
                  <w:tcW w:w="8571" w:type="dxa"/>
                </w:tcPr>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111063" w:rsidRPr="00803E01"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.Эскизы.</w:t>
                  </w:r>
                </w:p>
              </w:tc>
            </w:tr>
          </w:tbl>
          <w:p w:rsidR="00111063" w:rsidRPr="00855AE0" w:rsidRDefault="00111063" w:rsidP="00111063">
            <w:pPr>
              <w:spacing w:after="200" w:line="256" w:lineRule="auto"/>
              <w:rPr>
                <w:rFonts w:ascii="GHEA Grapalat" w:hAnsi="GHEA Grapalat" w:cs="Sylfaen"/>
                <w:color w:val="000000"/>
                <w:sz w:val="20"/>
                <w:szCs w:val="20"/>
                <w:lang w:val="af-ZA"/>
              </w:rPr>
            </w:pPr>
          </w:p>
        </w:tc>
      </w:tr>
      <w:tr w:rsidR="00111063" w:rsidRPr="006A3793"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tcPr>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представляет календарный график выполнения отдельных видов работ;</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w:t>
            </w:r>
            <w:r w:rsidRPr="0046004F">
              <w:rPr>
                <w:rFonts w:ascii="GHEA Grapalat" w:hAnsi="GHEA Grapalat" w:cs="Arial"/>
                <w:sz w:val="20"/>
                <w:szCs w:val="20"/>
                <w:lang w:val="hy-AM"/>
              </w:rPr>
              <w:lastRenderedPageBreak/>
              <w:t>работ/, пояснительные записки,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«Веолия Вода»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При наличии оборудования, его перечень на армянском и русском языках, в электронном и бумажном виде.</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46004F" w:rsidRPr="00D6274F" w:rsidRDefault="0046004F" w:rsidP="0046004F">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111063" w:rsidRPr="006A3793" w:rsidRDefault="00DF0733" w:rsidP="0046004F">
            <w:pPr>
              <w:spacing w:after="200" w:line="256" w:lineRule="auto"/>
              <w:ind w:firstLine="708"/>
              <w:jc w:val="both"/>
              <w:rPr>
                <w:rFonts w:ascii="Arial" w:hAnsi="Arial" w:cs="Arial"/>
                <w:b/>
                <w:color w:val="0070C0"/>
                <w:sz w:val="20"/>
                <w:szCs w:val="20"/>
                <w:lang w:val="hy-AM"/>
              </w:rPr>
            </w:pPr>
            <w:r w:rsidRPr="00DF0733">
              <w:rPr>
                <w:rFonts w:ascii="GHEA Grapalat" w:hAnsi="GHEA Grapalat" w:cs="Arial"/>
                <w:sz w:val="20"/>
                <w:szCs w:val="20"/>
                <w:lang w:val="hy-AM"/>
              </w:rPr>
              <w:t>На основании договора после обеспечения соответствующими финансовыми ресурсами будет заключен договор (соглашение), ко</w:t>
            </w:r>
            <w:r>
              <w:rPr>
                <w:rFonts w:ascii="GHEA Grapalat" w:hAnsi="GHEA Grapalat" w:cs="Arial"/>
                <w:sz w:val="20"/>
                <w:szCs w:val="20"/>
                <w:lang w:val="hy-AM"/>
              </w:rPr>
              <w:t xml:space="preserve">торый будет заключен в течение </w:t>
            </w:r>
            <w:r w:rsidRPr="00DF0733">
              <w:rPr>
                <w:rFonts w:ascii="GHEA Grapalat" w:hAnsi="GHEA Grapalat" w:cs="Arial"/>
                <w:sz w:val="20"/>
                <w:szCs w:val="20"/>
              </w:rPr>
              <w:t>6</w:t>
            </w:r>
            <w:r w:rsidRPr="00DF0733">
              <w:rPr>
                <w:rFonts w:ascii="GHEA Grapalat" w:hAnsi="GHEA Grapalat" w:cs="Arial"/>
                <w:sz w:val="20"/>
                <w:szCs w:val="20"/>
                <w:lang w:val="hy-AM"/>
              </w:rPr>
              <w:t>0 календарных дней со дня вступления в силу, то есть 2026 года.</w:t>
            </w:r>
          </w:p>
        </w:tc>
      </w:tr>
      <w:tr w:rsidR="00184DB3" w:rsidRPr="00FE75DA" w:rsidTr="00146EA9">
        <w:tblPrEx>
          <w:jc w:val="left"/>
          <w:tblLook w:val="01E0"/>
        </w:tblPrEx>
        <w:trPr>
          <w:gridAfter w:val="1"/>
          <w:wAfter w:w="231" w:type="dxa"/>
          <w:trHeight w:val="572"/>
        </w:trPr>
        <w:tc>
          <w:tcPr>
            <w:tcW w:w="11235" w:type="dxa"/>
            <w:gridSpan w:val="8"/>
            <w:tcBorders>
              <w:top w:val="single" w:sz="4" w:space="0" w:color="auto"/>
              <w:left w:val="single" w:sz="4" w:space="0" w:color="auto"/>
              <w:bottom w:val="single" w:sz="4" w:space="0" w:color="auto"/>
              <w:right w:val="single" w:sz="4" w:space="0" w:color="auto"/>
            </w:tcBorders>
            <w:hideMark/>
          </w:tcPr>
          <w:p w:rsidR="00184DB3" w:rsidRPr="00184DB3" w:rsidRDefault="00184DB3" w:rsidP="001527BD">
            <w:pPr>
              <w:spacing w:after="200" w:line="256" w:lineRule="auto"/>
              <w:jc w:val="center"/>
              <w:rPr>
                <w:rFonts w:ascii="GHEA Grapalat" w:hAnsi="GHEA Grapalat" w:cs="Sylfaen"/>
                <w:sz w:val="20"/>
                <w:szCs w:val="20"/>
              </w:rPr>
            </w:pPr>
            <w:r w:rsidRPr="00111063">
              <w:rPr>
                <w:rFonts w:ascii="GHEA Grapalat" w:hAnsi="GHEA Grapalat" w:cs="Sylfaen"/>
                <w:sz w:val="20"/>
                <w:szCs w:val="20"/>
              </w:rPr>
              <w:lastRenderedPageBreak/>
              <w:t xml:space="preserve">Консультационные услуги по подготовке и оценке стоимости проектов для нужд муниципалитета Артик </w:t>
            </w:r>
            <w:proofErr w:type="spellStart"/>
            <w:r w:rsidRPr="00111063">
              <w:rPr>
                <w:rFonts w:ascii="GHEA Grapalat" w:hAnsi="GHEA Grapalat" w:cs="Sylfaen"/>
                <w:sz w:val="20"/>
                <w:szCs w:val="20"/>
              </w:rPr>
              <w:t>Ширакской</w:t>
            </w:r>
            <w:proofErr w:type="spellEnd"/>
            <w:r w:rsidRPr="00111063">
              <w:rPr>
                <w:rFonts w:ascii="GHEA Grapalat" w:hAnsi="GHEA Grapalat" w:cs="Sylfaen"/>
                <w:sz w:val="20"/>
                <w:szCs w:val="20"/>
              </w:rPr>
              <w:t xml:space="preserve"> области Республики Армения.</w:t>
            </w:r>
          </w:p>
          <w:p w:rsidR="00184DB3" w:rsidRPr="00111063" w:rsidRDefault="00184DB3" w:rsidP="001527BD">
            <w:pPr>
              <w:widowControl w:val="0"/>
              <w:tabs>
                <w:tab w:val="left" w:pos="1134"/>
              </w:tabs>
              <w:spacing w:after="160" w:line="360" w:lineRule="auto"/>
              <w:ind w:firstLine="567"/>
              <w:jc w:val="center"/>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c>
      </w:tr>
      <w:tr w:rsidR="00184DB3" w:rsidRPr="00855AE0"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hideMark/>
          </w:tcPr>
          <w:tbl>
            <w:tblPr>
              <w:tblW w:w="10524" w:type="dxa"/>
              <w:tblLook w:val="01E0"/>
            </w:tblPr>
            <w:tblGrid>
              <w:gridCol w:w="1953"/>
              <w:gridCol w:w="8571"/>
            </w:tblGrid>
            <w:tr w:rsidR="00184DB3" w:rsidRPr="005E0B0A" w:rsidTr="001527BD">
              <w:tc>
                <w:tcPr>
                  <w:tcW w:w="1953" w:type="dxa"/>
                  <w:hideMark/>
                </w:tcPr>
                <w:p w:rsidR="00184DB3" w:rsidRPr="00111063" w:rsidRDefault="00184DB3" w:rsidP="001527BD">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184DB3" w:rsidRPr="00D66845" w:rsidRDefault="00184DB3" w:rsidP="001527BD">
                  <w:pPr>
                    <w:pStyle w:val="3"/>
                    <w:rPr>
                      <w:rFonts w:ascii="Arial" w:hAnsi="Arial" w:cs="Arial"/>
                      <w:lang w:val="hy-AM"/>
                    </w:rPr>
                  </w:pPr>
                </w:p>
                <w:p w:rsidR="00184DB3" w:rsidRPr="006D6D0F" w:rsidRDefault="00184DB3" w:rsidP="001527BD">
                  <w:pPr>
                    <w:pStyle w:val="2"/>
                    <w:jc w:val="center"/>
                    <w:rPr>
                      <w:rFonts w:ascii="GHEA Grapalat" w:hAnsi="GHEA Grapalat"/>
                      <w:i/>
                      <w:lang w:val="hy-AM"/>
                    </w:rPr>
                  </w:pPr>
                  <w:r w:rsidRPr="00184DB3">
                    <w:rPr>
                      <w:rFonts w:ascii="GHEA Grapalat" w:hAnsi="GHEA Grapalat" w:cs="Arial"/>
                      <w:b w:val="0"/>
                      <w:color w:val="auto"/>
                      <w:lang w:val="hy-AM"/>
                    </w:rPr>
                    <w:t>Консультационные услуги по подготовке строительных проектов и расчетов стоимости строительства сети уличного освещения в двадцати двух населенных пунктах для нужд общины Артик Ширакской области Республики Армения.</w:t>
                  </w:r>
                </w:p>
              </w:tc>
            </w:tr>
            <w:tr w:rsidR="00184DB3" w:rsidRPr="00DC1543" w:rsidTr="001527BD">
              <w:trPr>
                <w:trHeight w:val="199"/>
              </w:trPr>
              <w:tc>
                <w:tcPr>
                  <w:tcW w:w="1953" w:type="dxa"/>
                </w:tcPr>
                <w:p w:rsidR="00184DB3" w:rsidRPr="00111063" w:rsidRDefault="00184DB3" w:rsidP="001527BD">
                  <w:pPr>
                    <w:rPr>
                      <w:rFonts w:ascii="GHEA Grapalat" w:hAnsi="GHEA Grapalat"/>
                      <w:sz w:val="20"/>
                      <w:szCs w:val="20"/>
                    </w:rPr>
                  </w:pPr>
                </w:p>
              </w:tc>
              <w:tc>
                <w:tcPr>
                  <w:tcW w:w="8571" w:type="dxa"/>
                </w:tcPr>
                <w:p w:rsidR="00184DB3" w:rsidRPr="0094417C" w:rsidRDefault="00184DB3" w:rsidP="001527BD">
                  <w:pPr>
                    <w:spacing w:after="200" w:line="256" w:lineRule="auto"/>
                    <w:jc w:val="both"/>
                    <w:rPr>
                      <w:rFonts w:ascii="GHEA Grapalat" w:hAnsi="GHEA Grapalat"/>
                      <w:color w:val="0070C0"/>
                      <w:sz w:val="20"/>
                      <w:szCs w:val="20"/>
                    </w:rPr>
                  </w:pPr>
                </w:p>
                <w:p w:rsidR="00184DB3" w:rsidRPr="00172C37" w:rsidRDefault="00184DB3" w:rsidP="001527BD">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lastRenderedPageBreak/>
                    <w:t>Бюджет сообщества:</w:t>
                  </w:r>
                </w:p>
              </w:tc>
            </w:tr>
            <w:tr w:rsidR="00184DB3" w:rsidRPr="00DC1543" w:rsidTr="001527BD">
              <w:tc>
                <w:tcPr>
                  <w:tcW w:w="1953" w:type="dxa"/>
                  <w:hideMark/>
                </w:tcPr>
                <w:p w:rsidR="00184DB3" w:rsidRPr="00111063" w:rsidRDefault="00184DB3" w:rsidP="001527BD">
                  <w:pPr>
                    <w:rPr>
                      <w:rFonts w:ascii="GHEA Grapalat" w:hAnsi="GHEA Grapalat"/>
                      <w:b/>
                      <w:sz w:val="20"/>
                      <w:szCs w:val="20"/>
                    </w:rPr>
                  </w:pPr>
                  <w:r w:rsidRPr="00111063">
                    <w:rPr>
                      <w:rFonts w:ascii="GHEA Grapalat" w:hAnsi="GHEA Grapalat"/>
                      <w:b/>
                      <w:sz w:val="20"/>
                      <w:szCs w:val="20"/>
                    </w:rPr>
                    <w:lastRenderedPageBreak/>
                    <w:t>Источник финансирования</w:t>
                  </w:r>
                </w:p>
              </w:tc>
              <w:tc>
                <w:tcPr>
                  <w:tcW w:w="8571" w:type="dxa"/>
                  <w:hideMark/>
                </w:tcPr>
                <w:p w:rsidR="00184DB3" w:rsidRPr="0094417C" w:rsidRDefault="00184DB3" w:rsidP="001527BD">
                  <w:pPr>
                    <w:spacing w:after="200" w:line="256" w:lineRule="auto"/>
                    <w:jc w:val="both"/>
                    <w:rPr>
                      <w:rFonts w:ascii="GHEA Grapalat" w:hAnsi="GHEA Grapalat"/>
                      <w:color w:val="0070C0"/>
                      <w:sz w:val="20"/>
                      <w:szCs w:val="20"/>
                      <w:lang w:val="hy-AM"/>
                    </w:rPr>
                  </w:pPr>
                </w:p>
              </w:tc>
            </w:tr>
            <w:tr w:rsidR="00184DB3" w:rsidRPr="005E0B0A" w:rsidTr="001527BD">
              <w:trPr>
                <w:trHeight w:val="359"/>
              </w:trPr>
              <w:tc>
                <w:tcPr>
                  <w:tcW w:w="1953" w:type="dxa"/>
                </w:tcPr>
                <w:p w:rsidR="00184DB3" w:rsidRPr="00111063" w:rsidRDefault="00184DB3" w:rsidP="001527BD">
                  <w:pPr>
                    <w:rPr>
                      <w:rFonts w:ascii="GHEA Grapalat" w:hAnsi="GHEA Grapalat"/>
                      <w:b/>
                      <w:sz w:val="20"/>
                      <w:szCs w:val="20"/>
                    </w:rPr>
                  </w:pPr>
                </w:p>
              </w:tc>
              <w:tc>
                <w:tcPr>
                  <w:tcW w:w="8571" w:type="dxa"/>
                </w:tcPr>
                <w:p w:rsidR="00184DB3" w:rsidRPr="0094417C" w:rsidRDefault="00184DB3" w:rsidP="001527BD">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184DB3" w:rsidRPr="005E0B0A" w:rsidTr="001527BD">
              <w:tc>
                <w:tcPr>
                  <w:tcW w:w="1953" w:type="dxa"/>
                  <w:hideMark/>
                </w:tcPr>
                <w:p w:rsidR="00184DB3" w:rsidRPr="00890239" w:rsidRDefault="00184DB3" w:rsidP="001527BD">
                  <w:pPr>
                    <w:rPr>
                      <w:rFonts w:ascii="GHEA Grapalat" w:hAnsi="GHEA Grapalat"/>
                      <w:b/>
                      <w:sz w:val="20"/>
                      <w:szCs w:val="20"/>
                    </w:rPr>
                  </w:pPr>
                </w:p>
                <w:p w:rsidR="00184DB3" w:rsidRPr="00111063" w:rsidRDefault="00184DB3" w:rsidP="001527BD">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Город Артик: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Абовян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Туманян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Баграмян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Баграмян 14</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Железная дорога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Терьян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Ведущий к кладбищу № 3.</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Бабаджанян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1-й переулок Анкахутяна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Анкахутян, 3-й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Григор Лусаворич, 5-й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аллея Шираза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Исаакян 60</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Алиханян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Переулок Тонаканяна, 3-й</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Улицы Григора Нарекаци</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Поселок Анушаван: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13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1-й переулок 25-й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2-й переулок 25-й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28-е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29-й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30-е</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31-е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32-я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Поселок Аревшат:</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5-е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2-е место</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6-й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6-й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lastRenderedPageBreak/>
                    <w:t>• 11-я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Геганист:</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7-й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Гетап:</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8-й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5-й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4-й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4-й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Лернакерт:</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3-й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полоса 6-й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3-й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4-й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Лусакерт</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2-й</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3-й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3-й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4-й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5-й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6-й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6-й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Айреняц</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lastRenderedPageBreak/>
                    <w:t>• 1-я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Арич</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22-я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Хором</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 улица 4-й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Овташен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 переулки</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Нахапетаван: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Мец Манташ:</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lastRenderedPageBreak/>
                    <w:t>• 16-я улица 3-й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14-я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1-й переулок 6-й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трасса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трасса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 улица 1-й тупик конец</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23-я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14-я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Улицы посёлка Меграшен: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посёлка Нор Кянк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 улица, 4-й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4-й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 улица, 5-й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8-я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 улица, 2-й тупик Улицы</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посёлка Пемзашен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4-й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2-й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11-я улица,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lastRenderedPageBreak/>
                    <w:t>• 1-я улица, 5-я полоса,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3-я полоса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3-я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16-я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Сараландж</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10-я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14-я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Саратак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1-я полоса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2-я полоса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6-я полоса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6-я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Спандарян</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8-я полоса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13-я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 улица, 3-й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 улица, 8-й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 улица, 9-й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Вардакар:</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5-я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7-я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lastRenderedPageBreak/>
                    <w:t>• 10-я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11-я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12-я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4-я улица, 1-й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Паник: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1-й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4-й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1-я улица, 13-й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15-я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19-я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26-я улица, 4-й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28-я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28-я улица, 2-й тупик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29-я улица, 5-й переулок</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31-я улица</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Посёлок Малый Манташ:</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13-я</w:t>
                  </w:r>
                </w:p>
                <w:p w:rsidR="001809D1" w:rsidRPr="001809D1" w:rsidRDefault="001809D1" w:rsidP="001809D1">
                  <w:pPr>
                    <w:pStyle w:val="aff5"/>
                    <w:numPr>
                      <w:ilvl w:val="0"/>
                      <w:numId w:val="12"/>
                    </w:numPr>
                    <w:spacing w:line="360" w:lineRule="auto"/>
                    <w:jc w:val="both"/>
                    <w:rPr>
                      <w:rFonts w:ascii="GHEA Grapalat" w:hAnsi="GHEA Grapalat"/>
                      <w:sz w:val="20"/>
                      <w:szCs w:val="20"/>
                      <w:lang w:val="hy-AM"/>
                    </w:rPr>
                  </w:pPr>
                  <w:r w:rsidRPr="001809D1">
                    <w:rPr>
                      <w:rFonts w:ascii="GHEA Grapalat" w:hAnsi="GHEA Grapalat"/>
                      <w:sz w:val="20"/>
                      <w:szCs w:val="20"/>
                      <w:lang w:val="hy-AM"/>
                    </w:rPr>
                    <w:t>• 9-я</w:t>
                  </w:r>
                </w:p>
                <w:p w:rsidR="001809D1" w:rsidRPr="001809D1" w:rsidRDefault="001809D1" w:rsidP="001809D1">
                  <w:pPr>
                    <w:numPr>
                      <w:ilvl w:val="0"/>
                      <w:numId w:val="12"/>
                    </w:numPr>
                    <w:spacing w:after="200" w:line="256" w:lineRule="auto"/>
                    <w:jc w:val="both"/>
                    <w:rPr>
                      <w:rFonts w:ascii="GHEA Grapalat" w:hAnsi="GHEA Grapalat" w:cs="Arial"/>
                      <w:b/>
                      <w:color w:val="0070C0"/>
                      <w:sz w:val="20"/>
                      <w:szCs w:val="20"/>
                      <w:lang w:val="hy-AM"/>
                    </w:rPr>
                  </w:pPr>
                  <w:r w:rsidRPr="001809D1">
                    <w:rPr>
                      <w:rFonts w:ascii="GHEA Grapalat" w:hAnsi="GHEA Grapalat"/>
                      <w:sz w:val="20"/>
                      <w:szCs w:val="20"/>
                      <w:lang w:val="hy-AM"/>
                    </w:rPr>
                    <w:t>• 8-я улица.</w:t>
                  </w:r>
                </w:p>
                <w:p w:rsidR="00184DB3" w:rsidRPr="00893069" w:rsidRDefault="00184DB3" w:rsidP="001809D1">
                  <w:pPr>
                    <w:spacing w:after="200" w:line="256" w:lineRule="auto"/>
                    <w:ind w:left="460"/>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184DB3" w:rsidRPr="005E0B0A" w:rsidTr="001527BD">
              <w:tc>
                <w:tcPr>
                  <w:tcW w:w="1953" w:type="dxa"/>
                </w:tcPr>
                <w:p w:rsidR="00184DB3" w:rsidRPr="005E0B0A" w:rsidRDefault="00184DB3" w:rsidP="001527BD">
                  <w:pPr>
                    <w:spacing w:after="200" w:line="256" w:lineRule="auto"/>
                    <w:jc w:val="both"/>
                    <w:rPr>
                      <w:rFonts w:ascii="Sylfaen" w:hAnsi="Sylfaen"/>
                      <w:b/>
                      <w:color w:val="000000"/>
                      <w:sz w:val="20"/>
                      <w:szCs w:val="20"/>
                      <w:lang w:val="hy-AM"/>
                    </w:rPr>
                  </w:pPr>
                </w:p>
              </w:tc>
              <w:tc>
                <w:tcPr>
                  <w:tcW w:w="8571" w:type="dxa"/>
                </w:tcPr>
                <w:p w:rsidR="00184DB3" w:rsidRPr="005E0B0A" w:rsidRDefault="00184DB3" w:rsidP="001527BD">
                  <w:pPr>
                    <w:spacing w:after="200" w:line="256" w:lineRule="auto"/>
                    <w:jc w:val="both"/>
                    <w:rPr>
                      <w:rFonts w:ascii="GHEA Grapalat" w:hAnsi="GHEA Grapalat"/>
                      <w:color w:val="000000"/>
                      <w:sz w:val="20"/>
                      <w:szCs w:val="20"/>
                      <w:lang w:val="hy-AM"/>
                    </w:rPr>
                  </w:pPr>
                </w:p>
              </w:tc>
            </w:tr>
            <w:tr w:rsidR="00184DB3" w:rsidRPr="005A7417" w:rsidTr="001527BD">
              <w:tc>
                <w:tcPr>
                  <w:tcW w:w="1953" w:type="dxa"/>
                  <w:hideMark/>
                </w:tcPr>
                <w:p w:rsidR="00184DB3" w:rsidRPr="00111063" w:rsidRDefault="00184DB3" w:rsidP="001527BD">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184DB3" w:rsidRPr="00A66394" w:rsidRDefault="00184DB3" w:rsidP="001527BD">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184DB3" w:rsidRPr="001D28DA" w:rsidTr="001527BD">
              <w:tc>
                <w:tcPr>
                  <w:tcW w:w="1953" w:type="dxa"/>
                </w:tcPr>
                <w:p w:rsidR="00184DB3" w:rsidRPr="00184DB3" w:rsidRDefault="00184DB3" w:rsidP="001527BD">
                  <w:pPr>
                    <w:spacing w:after="200" w:line="256" w:lineRule="auto"/>
                    <w:jc w:val="both"/>
                    <w:rPr>
                      <w:rFonts w:ascii="GHEA Grapalat" w:hAnsi="GHEA Grapalat"/>
                      <w:b/>
                      <w:color w:val="000000"/>
                      <w:sz w:val="20"/>
                      <w:szCs w:val="20"/>
                    </w:rPr>
                  </w:pPr>
                </w:p>
                <w:p w:rsidR="00184DB3" w:rsidRPr="001D28DA" w:rsidRDefault="00184DB3" w:rsidP="001527BD">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184DB3" w:rsidRPr="00855AE0" w:rsidRDefault="00184DB3" w:rsidP="001527BD">
                  <w:pPr>
                    <w:spacing w:after="200" w:line="256" w:lineRule="auto"/>
                    <w:jc w:val="center"/>
                    <w:rPr>
                      <w:rFonts w:ascii="GHEA Grapalat" w:hAnsi="GHEA Grapalat"/>
                      <w:color w:val="000000"/>
                      <w:sz w:val="20"/>
                      <w:szCs w:val="20"/>
                      <w:lang w:val="hy-AM"/>
                    </w:rPr>
                  </w:pPr>
                </w:p>
              </w:tc>
            </w:tr>
            <w:tr w:rsidR="00184DB3" w:rsidRPr="00E526E2" w:rsidTr="001527BD">
              <w:trPr>
                <w:trHeight w:val="602"/>
              </w:trPr>
              <w:tc>
                <w:tcPr>
                  <w:tcW w:w="1953" w:type="dxa"/>
                  <w:hideMark/>
                </w:tcPr>
                <w:p w:rsidR="00184DB3" w:rsidRPr="00EB48B5" w:rsidRDefault="00184DB3" w:rsidP="001527BD">
                  <w:pPr>
                    <w:spacing w:after="200" w:line="256" w:lineRule="auto"/>
                    <w:jc w:val="both"/>
                    <w:rPr>
                      <w:rFonts w:ascii="GHEA Grapalat" w:hAnsi="GHEA Grapalat"/>
                      <w:b/>
                      <w:color w:val="000000"/>
                      <w:sz w:val="20"/>
                      <w:szCs w:val="20"/>
                    </w:rPr>
                  </w:pPr>
                </w:p>
              </w:tc>
              <w:tc>
                <w:tcPr>
                  <w:tcW w:w="8571" w:type="dxa"/>
                </w:tcPr>
                <w:p w:rsidR="00184DB3" w:rsidRPr="00184DB3" w:rsidRDefault="00184DB3" w:rsidP="001527BD">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184DB3" w:rsidRPr="003B14B9" w:rsidRDefault="00184DB3" w:rsidP="001527BD">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184DB3" w:rsidRPr="00184DB3" w:rsidRDefault="00184DB3" w:rsidP="001527B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184DB3" w:rsidRPr="003B14B9" w:rsidRDefault="00184DB3" w:rsidP="001527B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184DB3" w:rsidRDefault="00184DB3" w:rsidP="001527B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184DB3" w:rsidRPr="00E526E2" w:rsidTr="001527BD">
              <w:trPr>
                <w:trHeight w:val="68"/>
              </w:trPr>
              <w:tc>
                <w:tcPr>
                  <w:tcW w:w="1953" w:type="dxa"/>
                </w:tcPr>
                <w:p w:rsidR="00184DB3" w:rsidRDefault="00184DB3" w:rsidP="001527BD">
                  <w:pPr>
                    <w:spacing w:after="200" w:line="256" w:lineRule="auto"/>
                    <w:jc w:val="both"/>
                    <w:rPr>
                      <w:rFonts w:ascii="GHEA Grapalat" w:hAnsi="GHEA Grapalat"/>
                      <w:b/>
                      <w:color w:val="000000"/>
                      <w:sz w:val="20"/>
                      <w:szCs w:val="20"/>
                      <w:lang w:val="hy-AM"/>
                    </w:rPr>
                  </w:pPr>
                </w:p>
                <w:p w:rsidR="00184DB3" w:rsidRPr="003D0AB0" w:rsidRDefault="00184DB3" w:rsidP="001527BD">
                  <w:pPr>
                    <w:rPr>
                      <w:rFonts w:ascii="GHEA Grapalat" w:hAnsi="GHEA Grapalat"/>
                      <w:sz w:val="20"/>
                      <w:szCs w:val="20"/>
                      <w:lang w:val="hy-AM"/>
                    </w:rPr>
                  </w:pPr>
                </w:p>
                <w:p w:rsidR="00184DB3" w:rsidRPr="003D0AB0" w:rsidRDefault="00184DB3" w:rsidP="001527BD">
                  <w:pPr>
                    <w:rPr>
                      <w:rFonts w:ascii="GHEA Grapalat" w:hAnsi="GHEA Grapalat"/>
                      <w:sz w:val="20"/>
                      <w:szCs w:val="20"/>
                    </w:rPr>
                  </w:pPr>
                </w:p>
              </w:tc>
              <w:tc>
                <w:tcPr>
                  <w:tcW w:w="8571" w:type="dxa"/>
                </w:tcPr>
                <w:p w:rsidR="00184DB3" w:rsidRPr="00184DB3" w:rsidRDefault="00184DB3" w:rsidP="001527B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184DB3" w:rsidRPr="00803E01" w:rsidRDefault="00184DB3" w:rsidP="001527B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.Эскизы.</w:t>
                  </w:r>
                </w:p>
              </w:tc>
            </w:tr>
          </w:tbl>
          <w:p w:rsidR="00184DB3" w:rsidRPr="00855AE0" w:rsidRDefault="00184DB3" w:rsidP="001527BD">
            <w:pPr>
              <w:spacing w:after="200" w:line="256" w:lineRule="auto"/>
              <w:rPr>
                <w:rFonts w:ascii="GHEA Grapalat" w:hAnsi="GHEA Grapalat" w:cs="Sylfaen"/>
                <w:color w:val="000000"/>
                <w:sz w:val="20"/>
                <w:szCs w:val="20"/>
                <w:lang w:val="af-ZA"/>
              </w:rPr>
            </w:pPr>
          </w:p>
        </w:tc>
      </w:tr>
      <w:tr w:rsidR="00184DB3" w:rsidRPr="006A3793"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tcPr>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AB089E" w:rsidRPr="0046004F" w:rsidRDefault="00AB089E" w:rsidP="00AB089E">
            <w:pPr>
              <w:spacing w:after="200" w:line="256" w:lineRule="auto"/>
              <w:ind w:firstLine="708"/>
              <w:jc w:val="both"/>
              <w:rPr>
                <w:rFonts w:ascii="GHEA Grapalat" w:hAnsi="GHEA Grapalat" w:cs="Arial"/>
                <w:sz w:val="20"/>
                <w:szCs w:val="20"/>
                <w:lang w:val="hy-AM"/>
              </w:rPr>
            </w:pP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AB089E" w:rsidRPr="0046004F" w:rsidRDefault="00AB089E" w:rsidP="00AB089E">
            <w:pPr>
              <w:spacing w:after="200" w:line="256" w:lineRule="auto"/>
              <w:ind w:firstLine="708"/>
              <w:jc w:val="both"/>
              <w:rPr>
                <w:rFonts w:ascii="GHEA Grapalat" w:hAnsi="GHEA Grapalat" w:cs="Arial"/>
                <w:sz w:val="20"/>
                <w:szCs w:val="20"/>
                <w:lang w:val="hy-AM"/>
              </w:rPr>
            </w:pP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AB089E" w:rsidRPr="0046004F" w:rsidRDefault="00AB089E" w:rsidP="00AB089E">
            <w:pPr>
              <w:spacing w:after="200" w:line="256" w:lineRule="auto"/>
              <w:ind w:firstLine="708"/>
              <w:jc w:val="both"/>
              <w:rPr>
                <w:rFonts w:ascii="GHEA Grapalat" w:hAnsi="GHEA Grapalat" w:cs="Arial"/>
                <w:sz w:val="20"/>
                <w:szCs w:val="20"/>
                <w:lang w:val="hy-AM"/>
              </w:rPr>
            </w:pP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AB089E" w:rsidRPr="0046004F" w:rsidRDefault="00AB089E" w:rsidP="00AB089E">
            <w:pPr>
              <w:spacing w:after="200" w:line="256" w:lineRule="auto"/>
              <w:ind w:firstLine="708"/>
              <w:jc w:val="both"/>
              <w:rPr>
                <w:rFonts w:ascii="GHEA Grapalat" w:hAnsi="GHEA Grapalat" w:cs="Arial"/>
                <w:sz w:val="20"/>
                <w:szCs w:val="20"/>
                <w:lang w:val="hy-AM"/>
              </w:rPr>
            </w:pP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представляет календарный график выполнения отдельных видов работ;</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работ/, пояснительные записки,</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«Веолия Вода»</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AB089E" w:rsidRPr="0046004F" w:rsidRDefault="00AB089E" w:rsidP="00AB089E">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AB089E" w:rsidRPr="00715521" w:rsidRDefault="00AB089E"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AB089E" w:rsidRPr="00715521" w:rsidRDefault="00AB089E"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При наличии оборудования, его перечень на армянском и русском языках, в электронном и бумажном виде.</w:t>
            </w:r>
          </w:p>
          <w:p w:rsidR="00AB089E" w:rsidRPr="00715521" w:rsidRDefault="00AB089E"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AB089E" w:rsidRPr="00AB089E" w:rsidRDefault="00AB089E" w:rsidP="00AB089E">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184DB3" w:rsidRPr="006A3793" w:rsidRDefault="00DF0733" w:rsidP="00AB089E">
            <w:pPr>
              <w:spacing w:after="200" w:line="256" w:lineRule="auto"/>
              <w:ind w:firstLine="708"/>
              <w:jc w:val="both"/>
              <w:rPr>
                <w:rFonts w:ascii="Arial" w:hAnsi="Arial" w:cs="Arial"/>
                <w:b/>
                <w:color w:val="0070C0"/>
                <w:sz w:val="20"/>
                <w:szCs w:val="20"/>
                <w:lang w:val="hy-AM"/>
              </w:rPr>
            </w:pPr>
            <w:r w:rsidRPr="00DF0733">
              <w:rPr>
                <w:rFonts w:ascii="GHEA Grapalat" w:hAnsi="GHEA Grapalat" w:cs="Arial"/>
                <w:sz w:val="20"/>
                <w:szCs w:val="20"/>
                <w:lang w:val="hy-AM"/>
              </w:rPr>
              <w:t>На основании договора после обеспечения соответствующими финансовыми ресурсами будет заключен договор (соглашение), ко</w:t>
            </w:r>
            <w:r>
              <w:rPr>
                <w:rFonts w:ascii="GHEA Grapalat" w:hAnsi="GHEA Grapalat" w:cs="Arial"/>
                <w:sz w:val="20"/>
                <w:szCs w:val="20"/>
                <w:lang w:val="hy-AM"/>
              </w:rPr>
              <w:t xml:space="preserve">торый будет заключен в течение </w:t>
            </w:r>
            <w:r w:rsidRPr="00DF0733">
              <w:rPr>
                <w:rFonts w:ascii="GHEA Grapalat" w:hAnsi="GHEA Grapalat" w:cs="Arial"/>
                <w:sz w:val="20"/>
                <w:szCs w:val="20"/>
              </w:rPr>
              <w:t>6</w:t>
            </w:r>
            <w:r w:rsidRPr="00DF0733">
              <w:rPr>
                <w:rFonts w:ascii="GHEA Grapalat" w:hAnsi="GHEA Grapalat" w:cs="Arial"/>
                <w:sz w:val="20"/>
                <w:szCs w:val="20"/>
                <w:lang w:val="hy-AM"/>
              </w:rPr>
              <w:t>0 календарных дней со дня вступления в силу, то есть 2026 года.</w:t>
            </w:r>
          </w:p>
        </w:tc>
      </w:tr>
      <w:tr w:rsidR="00665134" w:rsidRPr="00111063"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tcPr>
          <w:p w:rsidR="00665134" w:rsidRPr="0079436C" w:rsidRDefault="00665134" w:rsidP="00CC146B">
            <w:pPr>
              <w:spacing w:after="200" w:line="256" w:lineRule="auto"/>
              <w:ind w:firstLine="708"/>
              <w:jc w:val="center"/>
              <w:rPr>
                <w:rFonts w:ascii="GHEA Grapalat" w:hAnsi="GHEA Grapalat" w:cs="Arial"/>
                <w:sz w:val="20"/>
                <w:szCs w:val="20"/>
                <w:lang w:val="hy-AM"/>
              </w:rPr>
            </w:pPr>
            <w:r w:rsidRPr="0079436C">
              <w:rPr>
                <w:rFonts w:ascii="GHEA Grapalat" w:hAnsi="GHEA Grapalat" w:cs="Arial"/>
                <w:sz w:val="20"/>
                <w:szCs w:val="20"/>
                <w:lang w:val="hy-AM"/>
              </w:rPr>
              <w:lastRenderedPageBreak/>
              <w:t>Консультационные услуги по подготовке и оценке стоимости проектов для нужд муниципалитета Артик Ширакской области Республики Армения.</w:t>
            </w:r>
          </w:p>
          <w:p w:rsidR="00665134" w:rsidRPr="0079436C" w:rsidRDefault="00665134" w:rsidP="00CC146B">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sidR="00D57B20">
              <w:rPr>
                <w:rFonts w:ascii="GHEA Grapalat" w:hAnsi="GHEA Grapalat" w:cs="Arial"/>
                <w:b/>
                <w:color w:val="FF0000"/>
                <w:sz w:val="20"/>
                <w:szCs w:val="20"/>
                <w:lang w:val="en-US"/>
              </w:rPr>
              <w:t>3</w:t>
            </w:r>
          </w:p>
        </w:tc>
      </w:tr>
      <w:tr w:rsidR="00665134" w:rsidRPr="00855AE0" w:rsidTr="00146EA9">
        <w:tblPrEx>
          <w:jc w:val="left"/>
          <w:tblLook w:val="01E0"/>
        </w:tblPrEx>
        <w:trPr>
          <w:gridAfter w:val="1"/>
          <w:wAfter w:w="231" w:type="dxa"/>
          <w:trHeight w:val="703"/>
        </w:trPr>
        <w:tc>
          <w:tcPr>
            <w:tcW w:w="11235" w:type="dxa"/>
            <w:gridSpan w:val="8"/>
            <w:tcBorders>
              <w:top w:val="single" w:sz="4" w:space="0" w:color="auto"/>
              <w:left w:val="single" w:sz="4" w:space="0" w:color="auto"/>
              <w:bottom w:val="single" w:sz="4" w:space="0" w:color="auto"/>
              <w:right w:val="single" w:sz="4" w:space="0" w:color="auto"/>
            </w:tcBorders>
          </w:tcPr>
          <w:tbl>
            <w:tblPr>
              <w:tblW w:w="10524" w:type="dxa"/>
              <w:tblLook w:val="01E0"/>
            </w:tblPr>
            <w:tblGrid>
              <w:gridCol w:w="1953"/>
              <w:gridCol w:w="8571"/>
            </w:tblGrid>
            <w:tr w:rsidR="00665134" w:rsidRPr="005E0B0A" w:rsidTr="00CC146B">
              <w:tc>
                <w:tcPr>
                  <w:tcW w:w="1953" w:type="dxa"/>
                  <w:hideMark/>
                </w:tcPr>
                <w:p w:rsidR="00665134" w:rsidRPr="00111063" w:rsidRDefault="00665134" w:rsidP="00CC146B">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665134" w:rsidRPr="00D66845" w:rsidRDefault="00665134" w:rsidP="00CC146B">
                  <w:pPr>
                    <w:pStyle w:val="3"/>
                    <w:rPr>
                      <w:rFonts w:ascii="Arial" w:hAnsi="Arial" w:cs="Arial"/>
                      <w:lang w:val="hy-AM"/>
                    </w:rPr>
                  </w:pPr>
                </w:p>
                <w:p w:rsidR="00665134" w:rsidRPr="006D6D0F" w:rsidRDefault="008A709F" w:rsidP="00CC146B">
                  <w:pPr>
                    <w:pStyle w:val="2"/>
                    <w:jc w:val="center"/>
                    <w:rPr>
                      <w:rFonts w:ascii="GHEA Grapalat" w:hAnsi="GHEA Grapalat"/>
                      <w:i/>
                      <w:lang w:val="hy-AM"/>
                    </w:rPr>
                  </w:pPr>
                  <w:r w:rsidRPr="008A709F">
                    <w:rPr>
                      <w:rFonts w:ascii="GHEA Grapalat" w:hAnsi="GHEA Grapalat" w:cs="Arial"/>
                      <w:b w:val="0"/>
                      <w:color w:val="auto"/>
                      <w:lang w:val="hy-AM"/>
                    </w:rPr>
                    <w:t>Консультационные услуги по подготовке проектов и сметной документации на строительство детских площадок во дворах 5 населенных пунктов для нужд общины Артик Ширакской области Республики Армения.</w:t>
                  </w:r>
                </w:p>
              </w:tc>
            </w:tr>
            <w:tr w:rsidR="00665134" w:rsidRPr="00DC1543" w:rsidTr="00CC146B">
              <w:trPr>
                <w:trHeight w:val="199"/>
              </w:trPr>
              <w:tc>
                <w:tcPr>
                  <w:tcW w:w="1953" w:type="dxa"/>
                </w:tcPr>
                <w:p w:rsidR="00665134" w:rsidRPr="00111063" w:rsidRDefault="00665134" w:rsidP="00CC146B">
                  <w:pPr>
                    <w:rPr>
                      <w:rFonts w:ascii="GHEA Grapalat" w:hAnsi="GHEA Grapalat"/>
                      <w:sz w:val="20"/>
                      <w:szCs w:val="20"/>
                    </w:rPr>
                  </w:pPr>
                </w:p>
              </w:tc>
              <w:tc>
                <w:tcPr>
                  <w:tcW w:w="8571" w:type="dxa"/>
                </w:tcPr>
                <w:p w:rsidR="00665134" w:rsidRPr="0094417C" w:rsidRDefault="00665134" w:rsidP="00CC146B">
                  <w:pPr>
                    <w:spacing w:after="200" w:line="256" w:lineRule="auto"/>
                    <w:jc w:val="both"/>
                    <w:rPr>
                      <w:rFonts w:ascii="GHEA Grapalat" w:hAnsi="GHEA Grapalat"/>
                      <w:color w:val="0070C0"/>
                      <w:sz w:val="20"/>
                      <w:szCs w:val="20"/>
                    </w:rPr>
                  </w:pPr>
                </w:p>
                <w:p w:rsidR="00665134" w:rsidRPr="00172C37" w:rsidRDefault="00665134" w:rsidP="00CC146B">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665134" w:rsidRPr="00DC1543" w:rsidTr="00CC146B">
              <w:tc>
                <w:tcPr>
                  <w:tcW w:w="1953" w:type="dxa"/>
                  <w:hideMark/>
                </w:tcPr>
                <w:p w:rsidR="00665134" w:rsidRPr="00111063" w:rsidRDefault="00665134" w:rsidP="00CC146B">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665134" w:rsidRPr="0094417C" w:rsidRDefault="00665134" w:rsidP="00CC146B">
                  <w:pPr>
                    <w:spacing w:after="200" w:line="256" w:lineRule="auto"/>
                    <w:jc w:val="both"/>
                    <w:rPr>
                      <w:rFonts w:ascii="GHEA Grapalat" w:hAnsi="GHEA Grapalat"/>
                      <w:color w:val="0070C0"/>
                      <w:sz w:val="20"/>
                      <w:szCs w:val="20"/>
                      <w:lang w:val="hy-AM"/>
                    </w:rPr>
                  </w:pPr>
                </w:p>
              </w:tc>
            </w:tr>
            <w:tr w:rsidR="00665134" w:rsidRPr="005E0B0A" w:rsidTr="00CC146B">
              <w:trPr>
                <w:trHeight w:val="359"/>
              </w:trPr>
              <w:tc>
                <w:tcPr>
                  <w:tcW w:w="1953" w:type="dxa"/>
                </w:tcPr>
                <w:p w:rsidR="00665134" w:rsidRPr="00111063" w:rsidRDefault="00665134" w:rsidP="00CC146B">
                  <w:pPr>
                    <w:rPr>
                      <w:rFonts w:ascii="GHEA Grapalat" w:hAnsi="GHEA Grapalat"/>
                      <w:b/>
                      <w:sz w:val="20"/>
                      <w:szCs w:val="20"/>
                    </w:rPr>
                  </w:pPr>
                </w:p>
              </w:tc>
              <w:tc>
                <w:tcPr>
                  <w:tcW w:w="8571" w:type="dxa"/>
                </w:tcPr>
                <w:p w:rsidR="00665134" w:rsidRPr="0094417C" w:rsidRDefault="00665134" w:rsidP="00CC146B">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665134" w:rsidRPr="005E0B0A" w:rsidTr="00CC146B">
              <w:tc>
                <w:tcPr>
                  <w:tcW w:w="1953" w:type="dxa"/>
                  <w:hideMark/>
                </w:tcPr>
                <w:p w:rsidR="00665134" w:rsidRPr="0079436C" w:rsidRDefault="00665134" w:rsidP="00CC146B">
                  <w:pPr>
                    <w:rPr>
                      <w:rFonts w:ascii="GHEA Grapalat" w:hAnsi="GHEA Grapalat"/>
                      <w:b/>
                      <w:sz w:val="20"/>
                      <w:szCs w:val="20"/>
                    </w:rPr>
                  </w:pPr>
                </w:p>
                <w:p w:rsidR="00665134" w:rsidRPr="00111063" w:rsidRDefault="00665134" w:rsidP="00CC146B">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8A709F" w:rsidRPr="008A709F" w:rsidRDefault="00665134" w:rsidP="008A709F">
                  <w:pPr>
                    <w:spacing w:after="200" w:line="256" w:lineRule="auto"/>
                    <w:jc w:val="both"/>
                    <w:rPr>
                      <w:rFonts w:ascii="GHEA Grapalat" w:eastAsiaTheme="minorEastAsia" w:hAnsi="GHEA Grapalat" w:cstheme="minorBidi"/>
                      <w:sz w:val="20"/>
                      <w:szCs w:val="20"/>
                      <w:lang w:bidi="ar-SA"/>
                    </w:rPr>
                  </w:pPr>
                  <w:r w:rsidRPr="00665134">
                    <w:rPr>
                      <w:rFonts w:ascii="GHEA Grapalat" w:eastAsiaTheme="minorEastAsia" w:hAnsi="GHEA Grapalat" w:cstheme="minorBidi"/>
                      <w:sz w:val="20"/>
                      <w:szCs w:val="20"/>
                      <w:lang w:val="hy-AM" w:bidi="ar-SA"/>
                    </w:rPr>
                    <w:t xml:space="preserve">• </w:t>
                  </w:r>
                  <w:r w:rsidR="008A709F">
                    <w:rPr>
                      <w:rFonts w:ascii="GHEA Grapalat" w:eastAsiaTheme="minorEastAsia" w:hAnsi="GHEA Grapalat" w:cstheme="minorBidi"/>
                      <w:sz w:val="20"/>
                      <w:szCs w:val="20"/>
                      <w:lang w:val="hy-AM" w:bidi="ar-SA"/>
                    </w:rPr>
                    <w:t>Город Артик</w:t>
                  </w:r>
                  <w:r w:rsidR="008A709F">
                    <w:rPr>
                      <w:rFonts w:ascii="GHEA Grapalat" w:eastAsiaTheme="minorEastAsia" w:hAnsi="GHEA Grapalat" w:cstheme="minorBidi"/>
                      <w:sz w:val="20"/>
                      <w:szCs w:val="20"/>
                      <w:lang w:val="en-US" w:bidi="ar-SA"/>
                    </w:rPr>
                    <w:t>՝</w:t>
                  </w:r>
                </w:p>
                <w:p w:rsidR="008A709F" w:rsidRPr="008A709F" w:rsidRDefault="008A709F" w:rsidP="008A709F">
                  <w:pPr>
                    <w:spacing w:after="200" w:line="256" w:lineRule="auto"/>
                    <w:jc w:val="both"/>
                    <w:rPr>
                      <w:rFonts w:ascii="GHEA Grapalat" w:eastAsiaTheme="minorEastAsia" w:hAnsi="GHEA Grapalat" w:cstheme="minorBidi"/>
                      <w:sz w:val="20"/>
                      <w:szCs w:val="20"/>
                      <w:lang w:val="hy-AM" w:bidi="ar-SA"/>
                    </w:rPr>
                  </w:pPr>
                  <w:r>
                    <w:rPr>
                      <w:rFonts w:ascii="GHEA Grapalat" w:eastAsiaTheme="minorEastAsia" w:hAnsi="GHEA Grapalat" w:cstheme="minorBidi"/>
                      <w:sz w:val="20"/>
                      <w:szCs w:val="20"/>
                      <w:lang w:val="hy-AM" w:bidi="ar-SA"/>
                    </w:rPr>
                    <w:t>•</w:t>
                  </w:r>
                  <w:r w:rsidRPr="008A709F">
                    <w:rPr>
                      <w:rFonts w:ascii="GHEA Grapalat" w:eastAsiaTheme="minorEastAsia" w:hAnsi="GHEA Grapalat" w:cstheme="minorBidi"/>
                      <w:sz w:val="20"/>
                      <w:szCs w:val="20"/>
                      <w:lang w:val="hy-AM" w:bidi="ar-SA"/>
                    </w:rPr>
                    <w:t>Консультационные услуги по подготовке проектов и составлению сметы на строительство детской площадки во дворе домов Сасунци Давти 14 и Сасунци Давти 5, участка улицы Григора Нарекаци 70, конца улиц Анкахутян и Мравян 42/6 микрорайона Лмбат 1.</w:t>
                  </w:r>
                </w:p>
                <w:p w:rsidR="008A709F" w:rsidRPr="008A709F" w:rsidRDefault="008A709F" w:rsidP="008A709F">
                  <w:pPr>
                    <w:spacing w:after="200" w:line="256" w:lineRule="auto"/>
                    <w:jc w:val="both"/>
                    <w:rPr>
                      <w:rFonts w:ascii="GHEA Grapalat" w:eastAsiaTheme="minorEastAsia" w:hAnsi="GHEA Grapalat" w:cstheme="minorBidi"/>
                      <w:sz w:val="20"/>
                      <w:szCs w:val="20"/>
                      <w:lang w:bidi="ar-SA"/>
                    </w:rPr>
                  </w:pPr>
                  <w:r w:rsidRPr="008A709F">
                    <w:rPr>
                      <w:rFonts w:ascii="GHEA Grapalat" w:eastAsiaTheme="minorEastAsia" w:hAnsi="GHEA Grapalat" w:cstheme="minorBidi"/>
                      <w:sz w:val="20"/>
                      <w:szCs w:val="20"/>
                      <w:lang w:val="hy-AM" w:bidi="ar-SA"/>
                    </w:rPr>
                    <w:t>Населённые пу</w:t>
                  </w:r>
                  <w:r>
                    <w:rPr>
                      <w:rFonts w:ascii="GHEA Grapalat" w:eastAsiaTheme="minorEastAsia" w:hAnsi="GHEA Grapalat" w:cstheme="minorBidi"/>
                      <w:sz w:val="20"/>
                      <w:szCs w:val="20"/>
                      <w:lang w:val="hy-AM" w:bidi="ar-SA"/>
                    </w:rPr>
                    <w:t>нкты</w:t>
                  </w:r>
                  <w:r>
                    <w:rPr>
                      <w:rFonts w:ascii="GHEA Grapalat" w:eastAsiaTheme="minorEastAsia" w:hAnsi="GHEA Grapalat" w:cstheme="minorBidi"/>
                      <w:sz w:val="20"/>
                      <w:szCs w:val="20"/>
                      <w:lang w:val="en-US" w:bidi="ar-SA"/>
                    </w:rPr>
                    <w:t>՝</w:t>
                  </w:r>
                </w:p>
                <w:p w:rsidR="00665134" w:rsidRPr="00893069" w:rsidRDefault="008A709F" w:rsidP="008A709F">
                  <w:pPr>
                    <w:spacing w:after="200" w:line="256" w:lineRule="auto"/>
                    <w:jc w:val="both"/>
                    <w:rPr>
                      <w:rFonts w:ascii="GHEA Grapalat" w:hAnsi="GHEA Grapalat" w:cs="Arial"/>
                      <w:b/>
                      <w:color w:val="0070C0"/>
                      <w:sz w:val="20"/>
                      <w:szCs w:val="20"/>
                      <w:lang w:val="hy-AM"/>
                    </w:rPr>
                  </w:pPr>
                  <w:r w:rsidRPr="008A709F">
                    <w:rPr>
                      <w:rFonts w:ascii="GHEA Grapalat" w:eastAsiaTheme="minorEastAsia" w:hAnsi="GHEA Grapalat" w:cstheme="minorBidi"/>
                      <w:sz w:val="20"/>
                      <w:szCs w:val="20"/>
                      <w:lang w:val="hy-AM" w:bidi="ar-SA"/>
                    </w:rPr>
                    <w:t>• Консультационные услуги по подготовке проектов и составлению сметы на строительство детской площадки во дворе домов: посёлок Меграшен, 4-я улица, 3-й дом, посёлок Хором, 8-я улица, 13-й дом, посёлок Сараландж, 3-й дом, посёлок 24/1, посёлок Анушаван, 1-я улица, 2-й дом.</w:t>
                  </w:r>
                  <w:r w:rsidR="00665134"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665134" w:rsidRPr="005E0B0A" w:rsidTr="00CC146B">
              <w:tc>
                <w:tcPr>
                  <w:tcW w:w="1953" w:type="dxa"/>
                </w:tcPr>
                <w:p w:rsidR="00665134" w:rsidRPr="005E0B0A" w:rsidRDefault="00665134" w:rsidP="00CC146B">
                  <w:pPr>
                    <w:spacing w:after="200" w:line="256" w:lineRule="auto"/>
                    <w:jc w:val="both"/>
                    <w:rPr>
                      <w:rFonts w:ascii="Sylfaen" w:hAnsi="Sylfaen"/>
                      <w:b/>
                      <w:color w:val="000000"/>
                      <w:sz w:val="20"/>
                      <w:szCs w:val="20"/>
                      <w:lang w:val="hy-AM"/>
                    </w:rPr>
                  </w:pPr>
                </w:p>
              </w:tc>
              <w:tc>
                <w:tcPr>
                  <w:tcW w:w="8571" w:type="dxa"/>
                </w:tcPr>
                <w:p w:rsidR="00665134" w:rsidRPr="005E0B0A" w:rsidRDefault="00665134" w:rsidP="00CC146B">
                  <w:pPr>
                    <w:spacing w:after="200" w:line="256" w:lineRule="auto"/>
                    <w:jc w:val="both"/>
                    <w:rPr>
                      <w:rFonts w:ascii="GHEA Grapalat" w:hAnsi="GHEA Grapalat"/>
                      <w:color w:val="000000"/>
                      <w:sz w:val="20"/>
                      <w:szCs w:val="20"/>
                      <w:lang w:val="hy-AM"/>
                    </w:rPr>
                  </w:pPr>
                </w:p>
              </w:tc>
            </w:tr>
            <w:tr w:rsidR="00665134" w:rsidRPr="005A7417" w:rsidTr="00CC146B">
              <w:tc>
                <w:tcPr>
                  <w:tcW w:w="1953" w:type="dxa"/>
                  <w:hideMark/>
                </w:tcPr>
                <w:p w:rsidR="00665134" w:rsidRPr="00111063" w:rsidRDefault="00665134" w:rsidP="00CC146B">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665134" w:rsidRPr="00A66394" w:rsidRDefault="00665134" w:rsidP="00CC146B">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665134" w:rsidRPr="001D28DA" w:rsidTr="00CC146B">
              <w:tc>
                <w:tcPr>
                  <w:tcW w:w="1953" w:type="dxa"/>
                </w:tcPr>
                <w:p w:rsidR="00665134" w:rsidRPr="00184DB3" w:rsidRDefault="00665134" w:rsidP="00CC146B">
                  <w:pPr>
                    <w:spacing w:after="200" w:line="256" w:lineRule="auto"/>
                    <w:jc w:val="both"/>
                    <w:rPr>
                      <w:rFonts w:ascii="GHEA Grapalat" w:hAnsi="GHEA Grapalat"/>
                      <w:b/>
                      <w:color w:val="000000"/>
                      <w:sz w:val="20"/>
                      <w:szCs w:val="20"/>
                    </w:rPr>
                  </w:pPr>
                </w:p>
                <w:p w:rsidR="00665134" w:rsidRPr="001D28DA" w:rsidRDefault="00665134" w:rsidP="00CC146B">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665134" w:rsidRPr="00855AE0" w:rsidRDefault="00665134" w:rsidP="00CC146B">
                  <w:pPr>
                    <w:spacing w:after="200" w:line="256" w:lineRule="auto"/>
                    <w:jc w:val="center"/>
                    <w:rPr>
                      <w:rFonts w:ascii="GHEA Grapalat" w:hAnsi="GHEA Grapalat"/>
                      <w:color w:val="000000"/>
                      <w:sz w:val="20"/>
                      <w:szCs w:val="20"/>
                      <w:lang w:val="hy-AM"/>
                    </w:rPr>
                  </w:pPr>
                </w:p>
              </w:tc>
            </w:tr>
            <w:tr w:rsidR="00665134" w:rsidRPr="00E526E2" w:rsidTr="00CC146B">
              <w:trPr>
                <w:trHeight w:val="602"/>
              </w:trPr>
              <w:tc>
                <w:tcPr>
                  <w:tcW w:w="1953" w:type="dxa"/>
                  <w:hideMark/>
                </w:tcPr>
                <w:p w:rsidR="00665134" w:rsidRPr="00EB48B5" w:rsidRDefault="00665134" w:rsidP="00CC146B">
                  <w:pPr>
                    <w:spacing w:after="200" w:line="256" w:lineRule="auto"/>
                    <w:jc w:val="both"/>
                    <w:rPr>
                      <w:rFonts w:ascii="GHEA Grapalat" w:hAnsi="GHEA Grapalat"/>
                      <w:b/>
                      <w:color w:val="000000"/>
                      <w:sz w:val="20"/>
                      <w:szCs w:val="20"/>
                    </w:rPr>
                  </w:pPr>
                </w:p>
              </w:tc>
              <w:tc>
                <w:tcPr>
                  <w:tcW w:w="8571" w:type="dxa"/>
                </w:tcPr>
                <w:p w:rsidR="00665134" w:rsidRPr="00184DB3" w:rsidRDefault="00665134" w:rsidP="00CC146B">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665134" w:rsidRPr="003B14B9" w:rsidRDefault="00665134" w:rsidP="00CC146B">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665134" w:rsidRPr="00184DB3"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665134" w:rsidRPr="003B14B9"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665134"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665134" w:rsidRPr="00E526E2" w:rsidTr="00CC146B">
              <w:trPr>
                <w:trHeight w:val="68"/>
              </w:trPr>
              <w:tc>
                <w:tcPr>
                  <w:tcW w:w="1953" w:type="dxa"/>
                </w:tcPr>
                <w:p w:rsidR="00665134" w:rsidRDefault="00665134" w:rsidP="00CC146B">
                  <w:pPr>
                    <w:spacing w:after="200" w:line="256" w:lineRule="auto"/>
                    <w:jc w:val="both"/>
                    <w:rPr>
                      <w:rFonts w:ascii="GHEA Grapalat" w:hAnsi="GHEA Grapalat"/>
                      <w:b/>
                      <w:color w:val="000000"/>
                      <w:sz w:val="20"/>
                      <w:szCs w:val="20"/>
                      <w:lang w:val="hy-AM"/>
                    </w:rPr>
                  </w:pPr>
                </w:p>
                <w:p w:rsidR="00665134" w:rsidRPr="003D0AB0" w:rsidRDefault="00665134" w:rsidP="00CC146B">
                  <w:pPr>
                    <w:rPr>
                      <w:rFonts w:ascii="GHEA Grapalat" w:hAnsi="GHEA Grapalat"/>
                      <w:sz w:val="20"/>
                      <w:szCs w:val="20"/>
                      <w:lang w:val="hy-AM"/>
                    </w:rPr>
                  </w:pPr>
                </w:p>
                <w:p w:rsidR="00665134" w:rsidRPr="003D0AB0" w:rsidRDefault="00665134" w:rsidP="00CC146B">
                  <w:pPr>
                    <w:rPr>
                      <w:rFonts w:ascii="GHEA Grapalat" w:hAnsi="GHEA Grapalat"/>
                      <w:sz w:val="20"/>
                      <w:szCs w:val="20"/>
                    </w:rPr>
                  </w:pPr>
                </w:p>
              </w:tc>
              <w:tc>
                <w:tcPr>
                  <w:tcW w:w="8571" w:type="dxa"/>
                </w:tcPr>
                <w:p w:rsidR="00665134" w:rsidRPr="00184DB3"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665134" w:rsidRDefault="00665134" w:rsidP="00CC146B">
                  <w:pPr>
                    <w:spacing w:after="200" w:line="254" w:lineRule="auto"/>
                    <w:jc w:val="both"/>
                    <w:rPr>
                      <w:rFonts w:ascii="GHEA Grapalat" w:hAnsi="GHEA Grapalat"/>
                      <w:b/>
                      <w:color w:val="0070C0"/>
                      <w:sz w:val="20"/>
                      <w:szCs w:val="20"/>
                      <w:lang w:val="en-US"/>
                    </w:rPr>
                  </w:pPr>
                  <w:r w:rsidRPr="003B14B9">
                    <w:rPr>
                      <w:rFonts w:ascii="GHEA Grapalat" w:hAnsi="GHEA Grapalat"/>
                      <w:b/>
                      <w:color w:val="0070C0"/>
                      <w:sz w:val="20"/>
                      <w:szCs w:val="20"/>
                      <w:lang w:val="hy-AM"/>
                    </w:rPr>
                    <w:t>.Эскизы.</w:t>
                  </w:r>
                </w:p>
                <w:p w:rsidR="00665134" w:rsidRPr="00665134" w:rsidRDefault="00665134" w:rsidP="00CC146B">
                  <w:pPr>
                    <w:spacing w:after="200" w:line="254" w:lineRule="auto"/>
                    <w:jc w:val="both"/>
                    <w:rPr>
                      <w:rFonts w:ascii="GHEA Grapalat" w:hAnsi="GHEA Grapalat"/>
                      <w:b/>
                      <w:color w:val="0070C0"/>
                      <w:sz w:val="20"/>
                      <w:szCs w:val="20"/>
                      <w:lang w:val="en-US"/>
                    </w:rPr>
                  </w:pPr>
                  <w:proofErr w:type="spellStart"/>
                  <w:r w:rsidRPr="00665134">
                    <w:rPr>
                      <w:rFonts w:ascii="GHEA Grapalat" w:hAnsi="GHEA Grapalat"/>
                      <w:b/>
                      <w:color w:val="0070C0"/>
                      <w:sz w:val="20"/>
                      <w:szCs w:val="20"/>
                      <w:lang w:val="en-US"/>
                    </w:rPr>
                    <w:t>Рабочий</w:t>
                  </w:r>
                  <w:proofErr w:type="spellEnd"/>
                  <w:r w:rsidRPr="00665134">
                    <w:rPr>
                      <w:rFonts w:ascii="GHEA Grapalat" w:hAnsi="GHEA Grapalat"/>
                      <w:b/>
                      <w:color w:val="0070C0"/>
                      <w:sz w:val="20"/>
                      <w:szCs w:val="20"/>
                      <w:lang w:val="en-US"/>
                    </w:rPr>
                    <w:t xml:space="preserve"> </w:t>
                  </w:r>
                  <w:proofErr w:type="spellStart"/>
                  <w:r w:rsidRPr="00665134">
                    <w:rPr>
                      <w:rFonts w:ascii="GHEA Grapalat" w:hAnsi="GHEA Grapalat"/>
                      <w:b/>
                      <w:color w:val="0070C0"/>
                      <w:sz w:val="20"/>
                      <w:szCs w:val="20"/>
                      <w:lang w:val="en-US"/>
                    </w:rPr>
                    <w:t>проект</w:t>
                  </w:r>
                  <w:proofErr w:type="spellEnd"/>
                  <w:r w:rsidRPr="00665134">
                    <w:rPr>
                      <w:rFonts w:ascii="GHEA Grapalat" w:hAnsi="GHEA Grapalat"/>
                      <w:b/>
                      <w:color w:val="0070C0"/>
                      <w:sz w:val="20"/>
                      <w:szCs w:val="20"/>
                      <w:lang w:val="en-US"/>
                    </w:rPr>
                    <w:t>.</w:t>
                  </w:r>
                </w:p>
              </w:tc>
            </w:tr>
          </w:tbl>
          <w:p w:rsidR="00665134" w:rsidRPr="0079436C" w:rsidRDefault="00665134" w:rsidP="00CC146B">
            <w:pPr>
              <w:spacing w:after="200" w:line="256" w:lineRule="auto"/>
              <w:ind w:firstLine="708"/>
              <w:jc w:val="both"/>
              <w:rPr>
                <w:rFonts w:ascii="GHEA Grapalat" w:hAnsi="GHEA Grapalat" w:cs="Arial"/>
                <w:sz w:val="20"/>
                <w:szCs w:val="20"/>
                <w:lang w:val="hy-AM"/>
              </w:rPr>
            </w:pPr>
          </w:p>
        </w:tc>
      </w:tr>
      <w:tr w:rsidR="00665134" w:rsidRPr="006A3793" w:rsidTr="00146EA9">
        <w:tblPrEx>
          <w:jc w:val="left"/>
          <w:tblLook w:val="01E0"/>
        </w:tblPrEx>
        <w:trPr>
          <w:gridAfter w:val="1"/>
          <w:wAfter w:w="231" w:type="dxa"/>
          <w:trHeight w:val="5550"/>
        </w:trPr>
        <w:tc>
          <w:tcPr>
            <w:tcW w:w="11235" w:type="dxa"/>
            <w:gridSpan w:val="8"/>
            <w:tcBorders>
              <w:top w:val="single" w:sz="4" w:space="0" w:color="auto"/>
              <w:left w:val="single" w:sz="4" w:space="0" w:color="auto"/>
              <w:bottom w:val="single" w:sz="4" w:space="0" w:color="auto"/>
              <w:right w:val="single" w:sz="4" w:space="0" w:color="auto"/>
            </w:tcBorders>
          </w:tcPr>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представляет календарный график выполнения отдельных видов работ;</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работ/, пояснительные записки,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«Веолия Вода»</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При наличии оборудования, его перечень на армянском и русском языках, в электронном и бумажном виде.</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175ED8" w:rsidRPr="00175ED8" w:rsidRDefault="00175ED8" w:rsidP="00175ED8">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665134" w:rsidRPr="00175ED8" w:rsidRDefault="00DF0733" w:rsidP="00175ED8">
            <w:pPr>
              <w:spacing w:after="200" w:line="256" w:lineRule="auto"/>
              <w:ind w:firstLine="708"/>
              <w:jc w:val="both"/>
              <w:rPr>
                <w:rFonts w:ascii="GHEA Grapalat" w:hAnsi="GHEA Grapalat" w:cs="Arial"/>
                <w:sz w:val="20"/>
                <w:szCs w:val="20"/>
              </w:rPr>
            </w:pPr>
            <w:r w:rsidRPr="00DF0733">
              <w:rPr>
                <w:rFonts w:ascii="GHEA Grapalat" w:hAnsi="GHEA Grapalat" w:cs="Arial"/>
                <w:sz w:val="20"/>
                <w:szCs w:val="20"/>
                <w:lang w:val="hy-AM"/>
              </w:rPr>
              <w:t>На основании договора после обеспечения соответствующими финансовыми ресурсами будет заключен договор (соглашение), который будет заключен в течение 50 календарных дней со дня вступления в силу, то есть 2026 года.</w:t>
            </w:r>
          </w:p>
        </w:tc>
      </w:tr>
    </w:tbl>
    <w:tbl>
      <w:tblPr>
        <w:tblpPr w:leftFromText="180" w:rightFromText="180" w:vertAnchor="text" w:horzAnchor="margin" w:tblpXSpec="center" w:tblpY="310"/>
        <w:tblW w:w="9639" w:type="dxa"/>
        <w:tblLayout w:type="fixed"/>
        <w:tblLook w:val="0000"/>
      </w:tblPr>
      <w:tblGrid>
        <w:gridCol w:w="4536"/>
        <w:gridCol w:w="760"/>
        <w:gridCol w:w="4343"/>
      </w:tblGrid>
      <w:tr w:rsidR="00EF3B70" w:rsidRPr="007634D9" w:rsidTr="00EF3B70">
        <w:tc>
          <w:tcPr>
            <w:tcW w:w="4536" w:type="dxa"/>
          </w:tcPr>
          <w:p w:rsidR="00150271" w:rsidRPr="00150271" w:rsidRDefault="00150271" w:rsidP="00150271">
            <w:pPr>
              <w:widowControl w:val="0"/>
              <w:spacing w:after="160" w:line="360" w:lineRule="auto"/>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lastRenderedPageBreak/>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150271" w:rsidRDefault="00150271" w:rsidP="00150271">
            <w:pPr>
              <w:widowControl w:val="0"/>
              <w:spacing w:after="160" w:line="360" w:lineRule="auto"/>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D57B20" w:rsidRPr="00D57B20">
        <w:rPr>
          <w:rFonts w:ascii="GHEA Grapalat" w:hAnsi="GHEA Grapalat"/>
          <w:b/>
          <w:i w:val="0"/>
        </w:rPr>
        <w:t>05</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139"/>
        <w:gridCol w:w="286"/>
        <w:gridCol w:w="425"/>
        <w:gridCol w:w="49"/>
        <w:gridCol w:w="504"/>
        <w:gridCol w:w="582"/>
        <w:gridCol w:w="566"/>
        <w:gridCol w:w="601"/>
        <w:gridCol w:w="108"/>
        <w:gridCol w:w="709"/>
        <w:gridCol w:w="665"/>
        <w:gridCol w:w="608"/>
        <w:gridCol w:w="68"/>
        <w:gridCol w:w="643"/>
        <w:gridCol w:w="611"/>
        <w:gridCol w:w="666"/>
      </w:tblGrid>
      <w:tr w:rsidR="003B2F27" w:rsidRPr="007634D9" w:rsidTr="00AF34CD">
        <w:trPr>
          <w:trHeight w:val="363"/>
          <w:jc w:val="center"/>
        </w:trPr>
        <w:tc>
          <w:tcPr>
            <w:tcW w:w="11627" w:type="dxa"/>
            <w:gridSpan w:val="2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7"/>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7"/>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D138AC" w:rsidRPr="007634D9" w:rsidTr="00AF34CD">
        <w:trPr>
          <w:trHeight w:val="2820"/>
          <w:jc w:val="center"/>
        </w:trPr>
        <w:tc>
          <w:tcPr>
            <w:tcW w:w="569" w:type="dxa"/>
            <w:vMerge w:val="restart"/>
          </w:tcPr>
          <w:p w:rsidR="00D138AC" w:rsidRPr="00265E52" w:rsidRDefault="00D138AC"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D138AC" w:rsidRPr="0083406E" w:rsidRDefault="00D138AC"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tcPr>
          <w:p w:rsidR="00D138AC" w:rsidRPr="007634D9" w:rsidRDefault="00D138AC" w:rsidP="005B7138">
            <w:pPr>
              <w:widowControl w:val="0"/>
              <w:spacing w:after="120"/>
              <w:jc w:val="center"/>
              <w:rPr>
                <w:rFonts w:ascii="GHEA Grapalat" w:hAnsi="GHEA Grapalat"/>
                <w:sz w:val="20"/>
                <w:szCs w:val="20"/>
              </w:rPr>
            </w:pPr>
            <w:r w:rsidRPr="001443B4">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w:t>
            </w:r>
            <w:r w:rsidRPr="001443B4">
              <w:rPr>
                <w:rFonts w:ascii="GHEA Grapalat" w:hAnsi="GHEA Grapalat"/>
                <w:sz w:val="20"/>
                <w:szCs w:val="20"/>
              </w:rPr>
              <w:lastRenderedPageBreak/>
              <w:t xml:space="preserve">дренажных </w:t>
            </w:r>
            <w:proofErr w:type="gramStart"/>
            <w:r w:rsidRPr="001443B4">
              <w:rPr>
                <w:rFonts w:ascii="GHEA Grapalat" w:hAnsi="GHEA Grapalat"/>
                <w:sz w:val="20"/>
                <w:szCs w:val="20"/>
              </w:rPr>
              <w:t>систем</w:t>
            </w:r>
            <w:proofErr w:type="gramEnd"/>
            <w:r w:rsidRPr="001443B4">
              <w:rPr>
                <w:rFonts w:ascii="GHEA Grapalat" w:hAnsi="GHEA Grapalat"/>
                <w:sz w:val="20"/>
                <w:szCs w:val="20"/>
              </w:rPr>
              <w:t xml:space="preserve"> внутриобщинных дорог в двадцати населенных пунктах для нужд общины Артик </w:t>
            </w:r>
            <w:proofErr w:type="spellStart"/>
            <w:r w:rsidRPr="001443B4">
              <w:rPr>
                <w:rFonts w:ascii="GHEA Grapalat" w:hAnsi="GHEA Grapalat"/>
                <w:sz w:val="20"/>
                <w:szCs w:val="20"/>
              </w:rPr>
              <w:t>Ширакской</w:t>
            </w:r>
            <w:proofErr w:type="spellEnd"/>
            <w:r w:rsidRPr="001443B4">
              <w:rPr>
                <w:rFonts w:ascii="GHEA Grapalat" w:hAnsi="GHEA Grapalat"/>
                <w:sz w:val="20"/>
                <w:szCs w:val="20"/>
              </w:rPr>
              <w:t xml:space="preserve"> области Республики Армения.</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D138AC" w:rsidRPr="007634D9" w:rsidRDefault="00D138AC"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6"/>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1443B4" w:rsidRPr="007634D9" w:rsidTr="00AF34CD">
        <w:trPr>
          <w:trHeight w:val="2460"/>
          <w:jc w:val="center"/>
        </w:trPr>
        <w:tc>
          <w:tcPr>
            <w:tcW w:w="569" w:type="dxa"/>
            <w:vMerge w:val="restart"/>
            <w:tcBorders>
              <w:top w:val="single" w:sz="4" w:space="0" w:color="auto"/>
              <w:left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lastRenderedPageBreak/>
              <w:t>2</w:t>
            </w:r>
          </w:p>
        </w:tc>
        <w:tc>
          <w:tcPr>
            <w:tcW w:w="1418" w:type="dxa"/>
            <w:vMerge w:val="restart"/>
            <w:tcBorders>
              <w:top w:val="single" w:sz="4" w:space="0" w:color="auto"/>
              <w:left w:val="single" w:sz="4" w:space="0" w:color="auto"/>
              <w:right w:val="single" w:sz="4" w:space="0" w:color="auto"/>
            </w:tcBorders>
          </w:tcPr>
          <w:p w:rsidR="001443B4" w:rsidRPr="0083406E" w:rsidRDefault="001443B4" w:rsidP="001527BD">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tcPr>
          <w:p w:rsidR="00D138AC" w:rsidRPr="00890239" w:rsidRDefault="00D138AC" w:rsidP="001527BD">
            <w:pPr>
              <w:widowControl w:val="0"/>
              <w:spacing w:after="120"/>
              <w:jc w:val="center"/>
              <w:rPr>
                <w:rFonts w:ascii="GHEA Grapalat" w:hAnsi="GHEA Grapalat"/>
                <w:sz w:val="20"/>
                <w:szCs w:val="20"/>
              </w:rPr>
            </w:pPr>
          </w:p>
          <w:p w:rsidR="001443B4" w:rsidRPr="007634D9" w:rsidRDefault="001443B4" w:rsidP="001527BD">
            <w:pPr>
              <w:widowControl w:val="0"/>
              <w:spacing w:after="120"/>
              <w:jc w:val="center"/>
              <w:rPr>
                <w:rFonts w:ascii="GHEA Grapalat" w:hAnsi="GHEA Grapalat"/>
                <w:sz w:val="20"/>
                <w:szCs w:val="20"/>
              </w:rPr>
            </w:pPr>
            <w:r w:rsidRPr="001443B4">
              <w:rPr>
                <w:rFonts w:ascii="GHEA Grapalat" w:hAnsi="GHEA Grapalat"/>
                <w:sz w:val="20"/>
                <w:szCs w:val="20"/>
              </w:rPr>
              <w:t xml:space="preserve">Консультационные услуги по составлению сметной документации на строительство сетей уличного освещения в двадцати двух населенных пунктах для нужд общины Артик </w:t>
            </w:r>
            <w:proofErr w:type="spellStart"/>
            <w:r w:rsidRPr="001443B4">
              <w:rPr>
                <w:rFonts w:ascii="GHEA Grapalat" w:hAnsi="GHEA Grapalat"/>
                <w:sz w:val="20"/>
                <w:szCs w:val="20"/>
              </w:rPr>
              <w:t>Ширакской</w:t>
            </w:r>
            <w:proofErr w:type="spellEnd"/>
            <w:r w:rsidRPr="001443B4">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443B4" w:rsidRPr="0083406E" w:rsidRDefault="001443B4" w:rsidP="001527BD">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443B4" w:rsidRPr="007634D9" w:rsidTr="00AF34CD">
        <w:trPr>
          <w:trHeight w:val="2208"/>
          <w:jc w:val="center"/>
        </w:trPr>
        <w:tc>
          <w:tcPr>
            <w:tcW w:w="569" w:type="dxa"/>
            <w:vMerge/>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370E01" w:rsidRPr="007634D9" w:rsidTr="00AF34CD">
        <w:trPr>
          <w:trHeight w:val="2415"/>
          <w:jc w:val="center"/>
        </w:trPr>
        <w:tc>
          <w:tcPr>
            <w:tcW w:w="569" w:type="dxa"/>
            <w:vMerge/>
            <w:tcBorders>
              <w:left w:val="single" w:sz="4" w:space="0" w:color="auto"/>
              <w:bottom w:val="single" w:sz="4" w:space="0" w:color="auto"/>
              <w:right w:val="single" w:sz="4" w:space="0" w:color="auto"/>
            </w:tcBorders>
          </w:tcPr>
          <w:p w:rsidR="00370E01" w:rsidRPr="00EC5287" w:rsidRDefault="00370E01" w:rsidP="001527BD">
            <w:pPr>
              <w:widowControl w:val="0"/>
              <w:spacing w:after="120"/>
              <w:jc w:val="center"/>
              <w:rPr>
                <w:rFonts w:ascii="GHEA Grapalat" w:hAnsi="GHEA Grapalat"/>
                <w:sz w:val="20"/>
                <w:szCs w:val="20"/>
              </w:rPr>
            </w:pPr>
          </w:p>
        </w:tc>
        <w:tc>
          <w:tcPr>
            <w:tcW w:w="1418" w:type="dxa"/>
            <w:vMerge/>
            <w:tcBorders>
              <w:left w:val="single" w:sz="4" w:space="0" w:color="auto"/>
              <w:bottom w:val="single" w:sz="4" w:space="0" w:color="auto"/>
              <w:right w:val="single" w:sz="4" w:space="0" w:color="auto"/>
            </w:tcBorders>
          </w:tcPr>
          <w:p w:rsidR="00370E01" w:rsidRPr="00135B2E" w:rsidRDefault="00370E01"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370E01" w:rsidRPr="001443B4" w:rsidRDefault="00370E01" w:rsidP="001527BD">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370E01"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370E01" w:rsidRPr="00370E01" w:rsidRDefault="00370E01" w:rsidP="001527BD">
            <w:pPr>
              <w:widowControl w:val="0"/>
              <w:spacing w:after="120"/>
              <w:jc w:val="center"/>
              <w:rPr>
                <w:rFonts w:ascii="GHEA Grapalat" w:hAnsi="GHEA Grapalat"/>
                <w:sz w:val="20"/>
                <w:szCs w:val="20"/>
              </w:rPr>
            </w:pPr>
          </w:p>
        </w:tc>
      </w:tr>
      <w:tr w:rsidR="00175ED8" w:rsidRPr="007634D9" w:rsidTr="00B84960">
        <w:trPr>
          <w:trHeight w:val="1236"/>
          <w:jc w:val="center"/>
        </w:trPr>
        <w:tc>
          <w:tcPr>
            <w:tcW w:w="569" w:type="dxa"/>
            <w:vMerge/>
            <w:tcBorders>
              <w:left w:val="single" w:sz="4" w:space="0" w:color="auto"/>
              <w:bottom w:val="single" w:sz="4" w:space="0" w:color="auto"/>
              <w:right w:val="single" w:sz="4" w:space="0" w:color="auto"/>
            </w:tcBorders>
          </w:tcPr>
          <w:p w:rsidR="00175ED8" w:rsidRPr="00EC5287" w:rsidRDefault="00175ED8" w:rsidP="00CC146B">
            <w:pPr>
              <w:widowControl w:val="0"/>
              <w:spacing w:after="120"/>
              <w:jc w:val="center"/>
              <w:rPr>
                <w:rFonts w:ascii="GHEA Grapalat" w:hAnsi="GHEA Grapalat"/>
                <w:sz w:val="20"/>
                <w:szCs w:val="20"/>
              </w:rPr>
            </w:pPr>
          </w:p>
        </w:tc>
        <w:tc>
          <w:tcPr>
            <w:tcW w:w="1418" w:type="dxa"/>
            <w:vMerge/>
            <w:tcBorders>
              <w:left w:val="single" w:sz="4" w:space="0" w:color="auto"/>
              <w:bottom w:val="single" w:sz="4" w:space="0" w:color="auto"/>
              <w:right w:val="single" w:sz="4" w:space="0" w:color="auto"/>
            </w:tcBorders>
          </w:tcPr>
          <w:p w:rsidR="00175ED8" w:rsidRPr="00135B2E" w:rsidRDefault="00175ED8" w:rsidP="00CC146B">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75ED8" w:rsidRPr="001443B4" w:rsidRDefault="00175ED8" w:rsidP="00CC146B">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p>
        </w:tc>
      </w:tr>
      <w:tr w:rsidR="00175ED8" w:rsidRPr="007634D9" w:rsidTr="00CC146B">
        <w:trPr>
          <w:trHeight w:val="2790"/>
          <w:jc w:val="center"/>
        </w:trPr>
        <w:tc>
          <w:tcPr>
            <w:tcW w:w="569" w:type="dxa"/>
            <w:vMerge w:val="restart"/>
            <w:tcBorders>
              <w:top w:val="single" w:sz="4" w:space="0" w:color="auto"/>
              <w:left w:val="single" w:sz="4" w:space="0" w:color="auto"/>
              <w:right w:val="single" w:sz="4" w:space="0" w:color="auto"/>
            </w:tcBorders>
          </w:tcPr>
          <w:p w:rsidR="00175ED8" w:rsidRPr="00265E52" w:rsidRDefault="00D57B20" w:rsidP="00CC146B">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418" w:type="dxa"/>
            <w:vMerge w:val="restart"/>
            <w:tcBorders>
              <w:top w:val="single" w:sz="4" w:space="0" w:color="auto"/>
              <w:left w:val="single" w:sz="4" w:space="0" w:color="auto"/>
              <w:right w:val="single" w:sz="4" w:space="0" w:color="auto"/>
            </w:tcBorders>
          </w:tcPr>
          <w:p w:rsidR="00175ED8" w:rsidRPr="0083406E" w:rsidRDefault="00175ED8" w:rsidP="00CC146B">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D57B20">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175ED8" w:rsidRPr="007634D9" w:rsidRDefault="00B84960" w:rsidP="00CC146B">
            <w:pPr>
              <w:widowControl w:val="0"/>
              <w:spacing w:after="120"/>
              <w:jc w:val="center"/>
              <w:rPr>
                <w:rFonts w:ascii="GHEA Grapalat" w:hAnsi="GHEA Grapalat"/>
                <w:sz w:val="20"/>
                <w:szCs w:val="20"/>
              </w:rPr>
            </w:pPr>
            <w:r w:rsidRPr="00B84960">
              <w:rPr>
                <w:rFonts w:ascii="GHEA Grapalat" w:hAnsi="GHEA Grapalat"/>
                <w:sz w:val="20"/>
                <w:szCs w:val="20"/>
              </w:rPr>
              <w:t xml:space="preserve">Консультационные услуги по составлению проектов сметного расчета на строительство детской площадки на дворовой территории поселка </w:t>
            </w:r>
            <w:proofErr w:type="spellStart"/>
            <w:r w:rsidRPr="00B84960">
              <w:rPr>
                <w:rFonts w:ascii="GHEA Grapalat" w:hAnsi="GHEA Grapalat"/>
                <w:sz w:val="20"/>
                <w:szCs w:val="20"/>
              </w:rPr>
              <w:t>Меграшен</w:t>
            </w:r>
            <w:proofErr w:type="spellEnd"/>
            <w:r w:rsidRPr="00B84960">
              <w:rPr>
                <w:rFonts w:ascii="GHEA Grapalat" w:hAnsi="GHEA Grapalat"/>
                <w:sz w:val="20"/>
                <w:szCs w:val="20"/>
              </w:rPr>
              <w:t xml:space="preserve"> для нужд общины Артик </w:t>
            </w:r>
            <w:proofErr w:type="spellStart"/>
            <w:r w:rsidRPr="00B84960">
              <w:rPr>
                <w:rFonts w:ascii="GHEA Grapalat" w:hAnsi="GHEA Grapalat"/>
                <w:sz w:val="20"/>
                <w:szCs w:val="20"/>
              </w:rPr>
              <w:t>Ширакской</w:t>
            </w:r>
            <w:proofErr w:type="spellEnd"/>
            <w:r w:rsidRPr="00B84960">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75ED8" w:rsidRPr="0083406E"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75ED8" w:rsidRPr="007634D9" w:rsidTr="00B84960">
        <w:trPr>
          <w:trHeight w:val="1338"/>
          <w:jc w:val="center"/>
        </w:trPr>
        <w:tc>
          <w:tcPr>
            <w:tcW w:w="569" w:type="dxa"/>
            <w:vMerge/>
            <w:tcBorders>
              <w:left w:val="single" w:sz="4" w:space="0" w:color="auto"/>
              <w:bottom w:val="single" w:sz="4" w:space="0" w:color="auto"/>
              <w:right w:val="single" w:sz="4" w:space="0" w:color="auto"/>
            </w:tcBorders>
          </w:tcPr>
          <w:p w:rsidR="00175ED8" w:rsidRPr="00265E52" w:rsidRDefault="00175ED8" w:rsidP="00CC146B">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75ED8" w:rsidRPr="00135B2E" w:rsidRDefault="00175ED8" w:rsidP="00CC146B">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75ED8" w:rsidRPr="001443B4" w:rsidRDefault="00175ED8" w:rsidP="00CC146B">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175ED8" w:rsidRPr="00175ED8" w:rsidRDefault="00175ED8" w:rsidP="005B7138">
            <w:pPr>
              <w:widowControl w:val="0"/>
              <w:spacing w:after="160" w:line="360" w:lineRule="auto"/>
              <w:jc w:val="center"/>
              <w:rPr>
                <w:rFonts w:ascii="GHEA Grapalat" w:hAnsi="GHEA Grapalat"/>
                <w:b/>
                <w:sz w:val="20"/>
                <w:szCs w:val="20"/>
              </w:rPr>
            </w:pPr>
          </w:p>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3E67EE">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3E67EE">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5B7138">
            <w:pPr>
              <w:widowControl w:val="0"/>
              <w:jc w:val="center"/>
              <w:rPr>
                <w:rFonts w:ascii="GHEA Grapalat" w:hAnsi="GHEA Grapalat"/>
                <w:sz w:val="20"/>
                <w:szCs w:val="20"/>
              </w:rPr>
            </w:pPr>
          </w:p>
          <w:p w:rsidR="003B2F27" w:rsidRPr="006167B2" w:rsidRDefault="003B2F27" w:rsidP="005B7138">
            <w:pPr>
              <w:widowControl w:val="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5B7138">
            <w:pPr>
              <w:widowControl w:val="0"/>
              <w:spacing w:after="160" w:line="360" w:lineRule="auto"/>
              <w:jc w:val="center"/>
              <w:rPr>
                <w:rFonts w:ascii="GHEA Grapalat" w:hAnsi="GHEA Grapalat"/>
                <w:sz w:val="20"/>
                <w:szCs w:val="20"/>
              </w:rPr>
            </w:pPr>
          </w:p>
        </w:tc>
        <w:tc>
          <w:tcPr>
            <w:tcW w:w="4343" w:type="dxa"/>
            <w:gridSpan w:val="8"/>
          </w:tcPr>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3A6852" w:rsidRDefault="003B2F27" w:rsidP="003B2F27">
      <w:pPr>
        <w:widowControl w:val="0"/>
        <w:spacing w:after="160" w:line="360" w:lineRule="auto"/>
        <w:rPr>
          <w:rFonts w:ascii="GHEA Grapalat" w:hAnsi="GHEA Grapalat"/>
          <w:sz w:val="20"/>
          <w:szCs w:val="20"/>
          <w:lang w:val="en-US"/>
        </w:rPr>
        <w:sectPr w:rsidR="003B2F27" w:rsidRPr="003A6852"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270BB4" w:rsidRDefault="006167B2" w:rsidP="003A6852">
      <w:pPr>
        <w:widowControl w:val="0"/>
        <w:autoSpaceDE w:val="0"/>
        <w:autoSpaceDN w:val="0"/>
        <w:adjustRightInd w:val="0"/>
        <w:spacing w:after="160" w:line="360" w:lineRule="auto"/>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05</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79481B">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3A6852">
              <w:rPr>
                <w:rFonts w:ascii="GHEA Grapalat" w:hAnsi="GHEA Grapalat" w:cs="Arial"/>
                <w:sz w:val="20"/>
                <w:szCs w:val="20"/>
                <w:lang w:val="en-US"/>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15521">
        <w:rPr>
          <w:rFonts w:ascii="GHEA Grapalat" w:hAnsi="GHEA Grapalat"/>
        </w:rPr>
        <w:t>26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B1201D" w:rsidRPr="00B1201D">
        <w:rPr>
          <w:rFonts w:ascii="GHEA Grapalat" w:hAnsi="GHEA Grapalat"/>
          <w:color w:val="000000"/>
          <w:sz w:val="20"/>
          <w:szCs w:val="20"/>
        </w:rPr>
        <w:t>25</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15521">
        <w:rPr>
          <w:rFonts w:ascii="GHEA Grapalat" w:hAnsi="GHEA Grapalat"/>
          <w:b/>
          <w:sz w:val="20"/>
          <w:szCs w:val="20"/>
          <w:u w:val="single"/>
        </w:rPr>
        <w:t>6</w:t>
      </w:r>
      <w:r w:rsidR="0079481B" w:rsidRPr="0079481B">
        <w:rPr>
          <w:rFonts w:ascii="GHEA Grapalat" w:hAnsi="GHEA Grapalat"/>
          <w:b/>
          <w:sz w:val="20"/>
          <w:szCs w:val="20"/>
          <w:u w:val="single"/>
          <w:lang w:val="af-ZA"/>
        </w:rPr>
        <w:t>/</w:t>
      </w:r>
      <w:r w:rsidR="00D57B20" w:rsidRPr="00D57B20">
        <w:rPr>
          <w:rFonts w:ascii="GHEA Grapalat" w:hAnsi="GHEA Grapalat"/>
          <w:b/>
          <w:sz w:val="20"/>
          <w:szCs w:val="20"/>
          <w:u w:val="single"/>
        </w:rPr>
        <w:t>05</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15521">
        <w:rPr>
          <w:rFonts w:ascii="GHEA Grapalat" w:hAnsi="GHEA Grapalat"/>
          <w:color w:val="000000"/>
          <w:sz w:val="20"/>
          <w:szCs w:val="20"/>
        </w:rPr>
        <w:t>26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w:t>
            </w:r>
          </w:p>
        </w:tc>
        <w:tc>
          <w:tcPr>
            <w:tcW w:w="10348"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79481B" w:rsidRPr="00270BB4" w:rsidRDefault="0079481B"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05</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D57B20">
        <w:rPr>
          <w:rFonts w:ascii="GHEA Grapalat" w:hAnsi="GHEA Grapalat"/>
          <w:b/>
          <w:sz w:val="20"/>
          <w:szCs w:val="20"/>
          <w:lang w:val="af-ZA"/>
        </w:rPr>
        <w:t>05</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Pr="007634D9">
        <w:rPr>
          <w:rFonts w:ascii="GHEA Grapalat" w:hAnsi="GHEA Grapalat"/>
          <w:sz w:val="20"/>
          <w:szCs w:val="20"/>
        </w:rPr>
        <w:tab/>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Pr="007634D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05</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270BB4">
        <w:rPr>
          <w:rFonts w:ascii="GHEA Grapalat" w:hAnsi="GHEA Grapalat" w:cs="Sylfaen"/>
          <w:sz w:val="20"/>
          <w:szCs w:val="20"/>
          <w:lang w:val="es-ES"/>
        </w:rPr>
        <w:t>25</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E60FF7" w:rsidP="00E60FF7">
      <w:pPr>
        <w:rPr>
          <w:rFonts w:ascii="GHEA Grapalat" w:hAnsi="GHEA Grapalat" w:cs="Sylfaen"/>
          <w:sz w:val="20"/>
          <w:szCs w:val="20"/>
          <w:lang w:val="es-ES"/>
        </w:rPr>
      </w:pPr>
      <w:r>
        <w:rPr>
          <w:rFonts w:ascii="GHEA Grapalat" w:hAnsi="GHEA Grapalat" w:cs="Sylfaen"/>
          <w:sz w:val="20"/>
          <w:szCs w:val="20"/>
          <w:lang w:val="es-ES"/>
        </w:rPr>
        <w:t xml:space="preserve"> «--»   2025</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D57B20">
        <w:rPr>
          <w:rFonts w:ascii="GHEA Grapalat" w:hAnsi="GHEA Grapalat"/>
          <w:b/>
          <w:sz w:val="20"/>
          <w:szCs w:val="20"/>
          <w:lang w:val="af-ZA"/>
        </w:rPr>
        <w:t>-26/05</w:t>
      </w:r>
      <w:r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07B" w:rsidRDefault="00F4707B">
      <w:r>
        <w:separator/>
      </w:r>
    </w:p>
  </w:endnote>
  <w:endnote w:type="continuationSeparator" w:id="0">
    <w:p w:rsidR="00F4707B" w:rsidRDefault="00F470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50271" w:rsidRPr="00305BEC" w:rsidRDefault="001A764B">
        <w:pPr>
          <w:pStyle w:val="a5"/>
          <w:jc w:val="center"/>
          <w:rPr>
            <w:rFonts w:ascii="GHEA Grapalat" w:hAnsi="GHEA Grapalat"/>
            <w:sz w:val="24"/>
            <w:szCs w:val="24"/>
          </w:rPr>
        </w:pPr>
        <w:r w:rsidRPr="00305BEC">
          <w:rPr>
            <w:rFonts w:ascii="GHEA Grapalat" w:hAnsi="GHEA Grapalat"/>
            <w:sz w:val="24"/>
            <w:szCs w:val="24"/>
          </w:rPr>
          <w:fldChar w:fldCharType="begin"/>
        </w:r>
        <w:r w:rsidR="001502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5521">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07B" w:rsidRDefault="00F4707B">
      <w:r>
        <w:separator/>
      </w:r>
    </w:p>
  </w:footnote>
  <w:footnote w:type="continuationSeparator" w:id="0">
    <w:p w:rsidR="00F4707B" w:rsidRDefault="00F4707B">
      <w:r>
        <w:continuationSeparator/>
      </w:r>
    </w:p>
  </w:footnote>
  <w:footnote w:id="1">
    <w:p w:rsidR="00150271" w:rsidRPr="008842CE" w:rsidRDefault="00150271"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50271" w:rsidRPr="00541313" w:rsidRDefault="001502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50271" w:rsidRPr="000429C3" w:rsidDel="00C2631C" w:rsidRDefault="0015027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50271" w:rsidRDefault="0015027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50271" w:rsidRDefault="001502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50271" w:rsidRPr="00D3436F" w:rsidRDefault="001502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50271" w:rsidRPr="008842CE" w:rsidRDefault="00150271" w:rsidP="001831C4">
      <w:pPr>
        <w:pStyle w:val="af2"/>
        <w:widowControl w:val="0"/>
        <w:jc w:val="both"/>
        <w:rPr>
          <w:rFonts w:ascii="GHEA Grapalat" w:hAnsi="GHEA Grapalat"/>
          <w:lang w:val="af-ZA"/>
        </w:rPr>
      </w:pPr>
    </w:p>
    <w:p w:rsidR="00150271" w:rsidRPr="008842CE" w:rsidRDefault="00150271" w:rsidP="008842CE">
      <w:pPr>
        <w:pStyle w:val="af2"/>
        <w:widowControl w:val="0"/>
        <w:jc w:val="both"/>
        <w:rPr>
          <w:rFonts w:ascii="GHEA Grapalat" w:hAnsi="GHEA Grapalat"/>
          <w:lang w:val="af-ZA"/>
        </w:rPr>
      </w:pPr>
    </w:p>
  </w:footnote>
  <w:footnote w:id="3">
    <w:p w:rsidR="00150271" w:rsidRDefault="00150271" w:rsidP="00720627">
      <w:pPr>
        <w:pStyle w:val="af2"/>
        <w:jc w:val="both"/>
        <w:rPr>
          <w:rFonts w:asciiTheme="minorHAnsi" w:hAnsiTheme="minorHAnsi"/>
        </w:rPr>
      </w:pPr>
    </w:p>
    <w:p w:rsidR="00150271" w:rsidRPr="004D0297" w:rsidRDefault="0015027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0271" w:rsidRPr="004D0297" w:rsidRDefault="0015027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50271" w:rsidRPr="004D0297" w:rsidRDefault="00150271">
      <w:pPr>
        <w:pStyle w:val="af2"/>
      </w:pPr>
    </w:p>
  </w:footnote>
  <w:footnote w:id="4">
    <w:p w:rsidR="00150271" w:rsidRDefault="0015027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50271" w:rsidRDefault="0015027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50271" w:rsidRPr="001144D1" w:rsidRDefault="0015027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50271" w:rsidRPr="008842CE" w:rsidRDefault="0015027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50271" w:rsidRPr="00936FBF" w:rsidRDefault="00150271">
      <w:pPr>
        <w:pStyle w:val="af2"/>
        <w:rPr>
          <w:lang w:val="af-ZA"/>
        </w:rPr>
      </w:pPr>
    </w:p>
  </w:footnote>
  <w:footnote w:id="6">
    <w:p w:rsidR="00150271" w:rsidRPr="004D49BD" w:rsidRDefault="0015027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50271" w:rsidRDefault="00150271" w:rsidP="00AF1F59">
      <w:pPr>
        <w:pStyle w:val="af2"/>
        <w:jc w:val="both"/>
        <w:rPr>
          <w:rFonts w:asciiTheme="minorHAnsi" w:hAnsiTheme="minorHAnsi"/>
        </w:rPr>
      </w:pPr>
    </w:p>
    <w:p w:rsidR="00150271" w:rsidRPr="00D3436F" w:rsidRDefault="0015027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50271" w:rsidRPr="000811C1" w:rsidRDefault="00150271">
      <w:pPr>
        <w:pStyle w:val="af2"/>
        <w:rPr>
          <w:rFonts w:asciiTheme="minorHAnsi" w:hAnsiTheme="minorHAnsi"/>
        </w:rPr>
      </w:pPr>
    </w:p>
  </w:footnote>
  <w:footnote w:id="7">
    <w:p w:rsidR="00150271" w:rsidRPr="002B27A2" w:rsidRDefault="00150271"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150271" w:rsidRPr="002B27A2" w:rsidRDefault="00150271"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150271" w:rsidRPr="002B27A2" w:rsidRDefault="00150271"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150271" w:rsidRPr="002B27A2" w:rsidRDefault="00150271" w:rsidP="00E70ECB">
      <w:pPr>
        <w:pStyle w:val="af2"/>
        <w:jc w:val="both"/>
        <w:rPr>
          <w:strike/>
        </w:rPr>
      </w:pPr>
    </w:p>
    <w:p w:rsidR="00150271" w:rsidRPr="000811C1" w:rsidRDefault="00150271">
      <w:pPr>
        <w:pStyle w:val="af2"/>
        <w:rPr>
          <w:rFonts w:asciiTheme="minorHAnsi" w:hAnsiTheme="minorHAnsi"/>
        </w:rPr>
      </w:pPr>
    </w:p>
  </w:footnote>
  <w:footnote w:id="8">
    <w:p w:rsidR="00150271" w:rsidRPr="00FE2AA4" w:rsidRDefault="0015027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150271" w:rsidRPr="008842CE" w:rsidRDefault="0015027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0271" w:rsidRPr="000811C1" w:rsidRDefault="00150271">
      <w:pPr>
        <w:pStyle w:val="af2"/>
        <w:rPr>
          <w:lang w:val="af-ZA"/>
        </w:rPr>
      </w:pPr>
    </w:p>
  </w:footnote>
  <w:footnote w:id="10">
    <w:p w:rsidR="00150271" w:rsidRPr="009D0F48" w:rsidRDefault="00150271"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150271" w:rsidRPr="009D0F48" w:rsidRDefault="0015027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50271" w:rsidRPr="009D0F48" w:rsidRDefault="00150271"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150271" w:rsidRPr="00503411" w:rsidRDefault="0015027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50271" w:rsidRPr="00DF0ADE" w:rsidDel="009A52DF" w:rsidRDefault="00150271" w:rsidP="00077E7F">
      <w:pPr>
        <w:pStyle w:val="af2"/>
        <w:jc w:val="both"/>
        <w:rPr>
          <w:del w:id="18" w:author="Inesa Kocharyan" w:date="2025-03-19T20:02:00Z"/>
          <w:rFonts w:ascii="GHEA Grapalat" w:hAnsi="GHEA Grapalat" w:cs="Sylfaen"/>
          <w:i/>
          <w:sz w:val="16"/>
          <w:szCs w:val="16"/>
        </w:rPr>
      </w:pPr>
    </w:p>
  </w:footnote>
  <w:footnote w:id="11">
    <w:p w:rsidR="00150271" w:rsidRPr="00511966" w:rsidRDefault="0015027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50271" w:rsidRPr="008E4439" w:rsidRDefault="0015027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50271" w:rsidRPr="000811C1" w:rsidRDefault="00150271" w:rsidP="0027573B">
      <w:pPr>
        <w:pStyle w:val="af2"/>
        <w:rPr>
          <w:rFonts w:ascii="Sylfaen" w:hAnsi="Sylfaen"/>
          <w:sz w:val="18"/>
          <w:szCs w:val="18"/>
        </w:rPr>
      </w:pPr>
    </w:p>
  </w:footnote>
  <w:footnote w:id="13">
    <w:p w:rsidR="00150271" w:rsidRPr="00A31673" w:rsidRDefault="0015027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50271" w:rsidRPr="00DE7706" w:rsidRDefault="0015027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50271" w:rsidRDefault="00150271" w:rsidP="006B3E56">
      <w:pPr>
        <w:jc w:val="both"/>
      </w:pPr>
    </w:p>
    <w:p w:rsidR="00150271" w:rsidRPr="008444F1" w:rsidRDefault="00150271" w:rsidP="006B3E56">
      <w:pPr>
        <w:jc w:val="both"/>
        <w:rPr>
          <w:i/>
        </w:rPr>
      </w:pPr>
    </w:p>
    <w:p w:rsidR="00150271" w:rsidRPr="00B1013B" w:rsidRDefault="0015027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50271" w:rsidRDefault="00150271" w:rsidP="006B3E56">
      <w:pPr>
        <w:jc w:val="both"/>
        <w:rPr>
          <w:rFonts w:ascii="GHEA Grapalat" w:hAnsi="GHEA Grapalat"/>
          <w:sz w:val="20"/>
          <w:szCs w:val="20"/>
          <w:lang w:val="af-ZA"/>
        </w:rPr>
      </w:pPr>
    </w:p>
    <w:p w:rsidR="00150271" w:rsidRDefault="00150271" w:rsidP="006B3E56">
      <w:pPr>
        <w:pStyle w:val="af2"/>
        <w:rPr>
          <w:rFonts w:asciiTheme="minorHAnsi" w:hAnsiTheme="minorHAnsi"/>
          <w:lang w:val="af-ZA"/>
        </w:rPr>
      </w:pPr>
    </w:p>
  </w:footnote>
  <w:footnote w:id="16">
    <w:p w:rsidR="00150271" w:rsidRPr="00D3436F" w:rsidRDefault="0015027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50271" w:rsidRPr="00D3436F" w:rsidRDefault="00150271">
      <w:pPr>
        <w:pStyle w:val="af2"/>
        <w:rPr>
          <w:lang w:val="es-ES"/>
        </w:rPr>
      </w:pPr>
    </w:p>
  </w:footnote>
  <w:footnote w:id="17">
    <w:p w:rsidR="00150271" w:rsidRPr="008842CE" w:rsidRDefault="00150271" w:rsidP="000A214C">
      <w:pPr>
        <w:pStyle w:val="af2"/>
        <w:jc w:val="both"/>
      </w:pPr>
    </w:p>
  </w:footnote>
  <w:footnote w:id="18">
    <w:p w:rsidR="00150271" w:rsidRPr="00B86FB7" w:rsidRDefault="0015027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50271" w:rsidRPr="00B86FB7" w:rsidRDefault="0015027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50271" w:rsidRPr="00EA7C34" w:rsidRDefault="00150271">
      <w:pPr>
        <w:pStyle w:val="af2"/>
        <w:rPr>
          <w:rFonts w:ascii="Sylfaen" w:hAnsi="Sylfaen"/>
        </w:rPr>
      </w:pPr>
    </w:p>
  </w:footnote>
  <w:footnote w:id="19">
    <w:p w:rsidR="00150271" w:rsidRPr="006F5F33" w:rsidRDefault="0015027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150271" w:rsidRPr="006F5F33" w:rsidRDefault="0015027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50271" w:rsidRPr="00EB336B" w:rsidRDefault="0015027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50271" w:rsidRPr="00BD564F" w:rsidRDefault="00150271" w:rsidP="003B2F27">
      <w:pPr>
        <w:pStyle w:val="af2"/>
        <w:rPr>
          <w:rFonts w:asciiTheme="minorHAnsi" w:hAnsiTheme="minorHAnsi"/>
          <w:lang w:val="hy-AM"/>
        </w:rPr>
      </w:pPr>
    </w:p>
    <w:p w:rsidR="00150271" w:rsidRPr="00976E3D" w:rsidRDefault="0015027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50271" w:rsidRPr="00576D9C" w:rsidRDefault="00150271" w:rsidP="003B2F27">
      <w:pPr>
        <w:pStyle w:val="af2"/>
        <w:rPr>
          <w:rFonts w:asciiTheme="minorHAnsi" w:hAnsiTheme="minorHAnsi"/>
        </w:rPr>
      </w:pPr>
    </w:p>
  </w:footnote>
  <w:footnote w:id="22">
    <w:p w:rsidR="00150271" w:rsidRPr="00615130" w:rsidRDefault="0015027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50271" w:rsidRPr="006F5F33" w:rsidRDefault="0015027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150271" w:rsidRPr="006C3DCF" w:rsidTr="00B1013B">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bl>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50271" w:rsidRPr="00576D9C" w:rsidRDefault="00150271" w:rsidP="003B2F27">
      <w:pPr>
        <w:pStyle w:val="af2"/>
        <w:jc w:val="both"/>
        <w:rPr>
          <w:rFonts w:ascii="GHEA Grapalat" w:hAnsi="GHEA Grapalat"/>
          <w:lang w:val="hy-AM"/>
        </w:rPr>
      </w:pPr>
    </w:p>
  </w:footnote>
  <w:footnote w:id="23">
    <w:p w:rsidR="00150271" w:rsidRPr="006F5F33" w:rsidRDefault="0015027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150271" w:rsidRPr="006F5F33" w:rsidRDefault="0015027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50271" w:rsidRPr="006F5F33" w:rsidRDefault="0015027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150271" w:rsidRPr="00E40AC8" w:rsidRDefault="0015027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150271" w:rsidRPr="00CA2754" w:rsidRDefault="0015027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50271" w:rsidRPr="00CA2754" w:rsidRDefault="00150271"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64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521"/>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DDC2F-90FF-4E3A-B3C1-BEDB3C2A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5060</TotalTime>
  <Pages>102</Pages>
  <Words>21833</Words>
  <Characters>156403</Characters>
  <Application>Microsoft Office Word</Application>
  <DocSecurity>0</DocSecurity>
  <Lines>1303</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177881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2020</cp:revision>
  <cp:lastPrinted>2018-02-16T07:12:00Z</cp:lastPrinted>
  <dcterms:created xsi:type="dcterms:W3CDTF">2019-10-28T07:04:00Z</dcterms:created>
  <dcterms:modified xsi:type="dcterms:W3CDTF">2025-12-15T20:24:00Z</dcterms:modified>
</cp:coreProperties>
</file>